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3AFAD58C"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 xml:space="preserve">2025 թվականի </w:t>
      </w:r>
      <w:r w:rsidR="00FE6459">
        <w:rPr>
          <w:rFonts w:ascii="GHEA Grapalat" w:hAnsi="GHEA Grapalat"/>
          <w:i w:val="0"/>
          <w:color w:val="000000" w:themeColor="text1"/>
          <w:lang w:val="hy-AM"/>
        </w:rPr>
        <w:t>հոկտեմբերի 1</w:t>
      </w:r>
      <w:r w:rsidRPr="0036641C">
        <w:rPr>
          <w:rFonts w:ascii="GHEA Grapalat" w:hAnsi="GHEA Grapalat"/>
          <w:i w:val="0"/>
          <w:color w:val="000000" w:themeColor="text1"/>
          <w:lang w:val="hy-AM"/>
        </w:rPr>
        <w:t xml:space="preserve">-ի «2»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EBD0B08" w14:textId="64D29B61"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 xml:space="preserve">Ընթացակարգի ծածկագիրը`  </w:t>
      </w:r>
      <w:r w:rsidR="00B85E72" w:rsidRPr="0036641C">
        <w:rPr>
          <w:rFonts w:ascii="GHEA Grapalat" w:hAnsi="GHEA Grapalat"/>
          <w:b/>
          <w:bCs/>
          <w:i w:val="0"/>
          <w:lang w:val="hy-AM"/>
        </w:rPr>
        <w:t>ԵՔ-ԳՀԱՇՁԲ-</w:t>
      </w:r>
      <w:r w:rsidR="00A20241">
        <w:rPr>
          <w:rFonts w:ascii="GHEA Grapalat" w:hAnsi="GHEA Grapalat"/>
          <w:b/>
          <w:bCs/>
          <w:i w:val="0"/>
          <w:caps/>
          <w:lang w:val="hy-AM"/>
        </w:rPr>
        <w:t>25/187</w:t>
      </w: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rsidRPr="0036641C">
        <w:rPr>
          <w:lang w:val="hy-AM"/>
        </w:rPr>
        <w:fldChar w:fldCharType="begin"/>
      </w:r>
      <w:r w:rsidRPr="0036641C">
        <w:rPr>
          <w:lang w:val="hy-AM"/>
        </w:rPr>
        <w:instrText>HYPERLINK "http://www.armeps.am"</w:instrText>
      </w:r>
      <w:r w:rsidRPr="0036641C">
        <w:rPr>
          <w:lang w:val="hy-AM"/>
        </w:rPr>
        <w:fldChar w:fldCharType="separate"/>
      </w:r>
      <w:r w:rsidRPr="0036641C">
        <w:rPr>
          <w:rFonts w:ascii="GHEA Grapalat" w:hAnsi="GHEA Grapalat"/>
          <w:i w:val="0"/>
          <w:lang w:val="hy-AM" w:eastAsia="ru-RU"/>
        </w:rPr>
        <w:t>www.armeps.am</w:t>
      </w:r>
      <w:r w:rsidRPr="0036641C">
        <w:rPr>
          <w:lang w:val="hy-AM"/>
        </w:rP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63F7CAFE"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A20241">
        <w:rPr>
          <w:rFonts w:ascii="GHEA Grapalat" w:eastAsia="MS Mincho" w:hAnsi="GHEA Grapalat" w:cs="Sylfaen"/>
          <w:b/>
          <w:szCs w:val="24"/>
          <w:lang w:val="hy-AM" w:eastAsia="ja-JP"/>
        </w:rPr>
        <w:t>Երևան քաղաքի Նոր Նորք վարչական շրջանի պատշգամբների հիմնանորոգման</w:t>
      </w:r>
      <w:r w:rsidR="00CC32EE">
        <w:rPr>
          <w:rFonts w:ascii="GHEA Grapalat" w:eastAsia="MS Mincho" w:hAnsi="GHEA Grapalat" w:cs="Sylfaen"/>
          <w:b/>
          <w:szCs w:val="24"/>
          <w:lang w:val="hy-AM" w:eastAsia="ja-JP"/>
        </w:rPr>
        <w:t xml:space="preserve">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5F00B236"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rsidRPr="0036641C">
        <w:rPr>
          <w:lang w:val="hy-AM"/>
        </w:rPr>
        <w:fldChar w:fldCharType="begin"/>
      </w:r>
      <w:r w:rsidRPr="0036641C">
        <w:rPr>
          <w:lang w:val="hy-AM"/>
        </w:rPr>
        <w:instrText>HYPERLINK "http://www.armeps.am"</w:instrText>
      </w:r>
      <w:r w:rsidRPr="0036641C">
        <w:rPr>
          <w:lang w:val="hy-AM"/>
        </w:rPr>
        <w:fldChar w:fldCharType="separate"/>
      </w:r>
      <w:r w:rsidRPr="0036641C">
        <w:rPr>
          <w:rFonts w:ascii="GHEA Grapalat" w:hAnsi="GHEA Grapalat"/>
          <w:i w:val="0"/>
          <w:color w:val="000000" w:themeColor="text1"/>
          <w:lang w:val="hy-AM" w:eastAsia="ru-RU"/>
        </w:rPr>
        <w:t>www.armeps.am</w:t>
      </w:r>
      <w:r w:rsidRPr="0036641C">
        <w:rPr>
          <w:lang w:val="hy-AM"/>
        </w:rP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00FE6459">
        <w:rPr>
          <w:rFonts w:ascii="GHEA Grapalat" w:hAnsi="GHEA Grapalat"/>
          <w:b/>
          <w:i w:val="0"/>
          <w:color w:val="000000" w:themeColor="text1"/>
          <w:lang w:val="hy-AM"/>
        </w:rPr>
        <w:t>մինչև 2025 թվականի հոկտեմբերի 10</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56047C">
        <w:rPr>
          <w:rFonts w:ascii="GHEA Grapalat" w:hAnsi="GHEA Grapalat"/>
          <w:b/>
          <w:i w:val="0"/>
          <w:color w:val="000000" w:themeColor="text1"/>
          <w:lang w:val="hy-AM"/>
        </w:rPr>
        <w:t>10:00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7A721B43"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00FE6459">
        <w:rPr>
          <w:rFonts w:ascii="GHEA Grapalat" w:hAnsi="GHEA Grapalat"/>
          <w:b/>
          <w:i w:val="0"/>
          <w:color w:val="000000" w:themeColor="text1"/>
          <w:lang w:val="hy-AM"/>
        </w:rPr>
        <w:t>մինչև 2025 թվականի հոկտեմբերի 10</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56047C">
        <w:rPr>
          <w:rFonts w:ascii="GHEA Grapalat" w:hAnsi="GHEA Grapalat"/>
          <w:b/>
          <w:i w:val="0"/>
          <w:color w:val="000000" w:themeColor="text1"/>
          <w:lang w:val="hy-AM"/>
        </w:rPr>
        <w:t>10:00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7F544E76"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6047C">
        <w:rPr>
          <w:rFonts w:ascii="GHEA Grapalat" w:hAnsi="GHEA Grapalat"/>
          <w:i w:val="0"/>
          <w:color w:val="000000" w:themeColor="text1"/>
          <w:lang w:val="hy-AM"/>
        </w:rPr>
        <w:t>Վաչագան Մեժունցին</w:t>
      </w:r>
      <w:r w:rsidRPr="0036641C">
        <w:rPr>
          <w:rFonts w:ascii="GHEA Grapalat" w:hAnsi="GHEA Grapalat"/>
          <w:i w:val="0"/>
          <w:color w:val="000000" w:themeColor="text1"/>
          <w:lang w:val="hy-AM"/>
        </w:rPr>
        <w:t>։</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30D37196"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242C9D">
        <w:rPr>
          <w:rFonts w:ascii="GHEA Grapalat" w:hAnsi="GHEA Grapalat"/>
          <w:b/>
          <w:i w:val="0"/>
          <w:color w:val="000000" w:themeColor="text1"/>
          <w:lang w:val="hy-AM"/>
        </w:rPr>
        <w:t>vachagan.mejunc</w:t>
      </w:r>
      <w:r w:rsidRPr="0036641C">
        <w:rPr>
          <w:rFonts w:ascii="GHEA Grapalat" w:hAnsi="GHEA Grapalat"/>
          <w:b/>
          <w:i w:val="0"/>
          <w:color w:val="000000" w:themeColor="text1"/>
          <w:lang w:val="hy-AM"/>
        </w:rPr>
        <w:t>@yerevan.am։</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40A557FB"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799E8DDF" w14:textId="77777777" w:rsidR="003D7502" w:rsidRPr="0056047C" w:rsidRDefault="003D7502" w:rsidP="00742D30">
      <w:pPr>
        <w:pStyle w:val="BodyText"/>
        <w:spacing w:after="0"/>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0EE51A40" w:rsidR="003D7502" w:rsidRPr="0036641C" w:rsidRDefault="00B85E7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ԵՔ-ԳՀԱՇՁԲ-</w:t>
      </w:r>
      <w:r w:rsidR="00A20241">
        <w:rPr>
          <w:rFonts w:ascii="GHEA Grapalat" w:hAnsi="GHEA Grapalat" w:cs="Sylfaen"/>
          <w:iCs/>
          <w:caps/>
          <w:sz w:val="20"/>
          <w:szCs w:val="20"/>
          <w:lang w:val="hy-AM"/>
        </w:rPr>
        <w:t>25/187</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1441ADA8"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2025 թ</w:t>
      </w:r>
      <w:r w:rsidRPr="0036641C">
        <w:rPr>
          <w:rFonts w:ascii="GHEA Grapalat" w:hAnsi="GHEA Grapalat" w:cs="Times Armenian"/>
          <w:iCs/>
          <w:color w:val="000000" w:themeColor="text1"/>
          <w:sz w:val="20"/>
          <w:szCs w:val="20"/>
          <w:lang w:val="hy-AM"/>
        </w:rPr>
        <w:t xml:space="preserve">. </w:t>
      </w:r>
      <w:r w:rsidR="00AB1839">
        <w:rPr>
          <w:rFonts w:ascii="GHEA Grapalat" w:hAnsi="GHEA Grapalat" w:cs="Times Armenian"/>
          <w:iCs/>
          <w:color w:val="000000" w:themeColor="text1"/>
          <w:sz w:val="20"/>
          <w:szCs w:val="20"/>
          <w:lang w:val="hy-AM"/>
        </w:rPr>
        <w:t>հ</w:t>
      </w:r>
      <w:r w:rsidR="00870CDE">
        <w:rPr>
          <w:rFonts w:ascii="GHEA Grapalat" w:hAnsi="GHEA Grapalat" w:cs="Times Armenian"/>
          <w:iCs/>
          <w:color w:val="000000" w:themeColor="text1"/>
          <w:sz w:val="20"/>
          <w:szCs w:val="20"/>
          <w:lang w:val="hy-AM"/>
        </w:rPr>
        <w:t>ոկտեմբերի 1</w:t>
      </w:r>
      <w:r w:rsidRPr="0036641C">
        <w:rPr>
          <w:rFonts w:ascii="GHEA Grapalat" w:hAnsi="GHEA Grapalat" w:cs="Times Armenian"/>
          <w:iCs/>
          <w:color w:val="000000" w:themeColor="text1"/>
          <w:sz w:val="20"/>
          <w:szCs w:val="20"/>
          <w:lang w:val="hy-AM"/>
        </w:rPr>
        <w:t xml:space="preserve">-ի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30D610DF"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36641C">
        <w:rPr>
          <w:rFonts w:ascii="GHEA Grapalat" w:hAnsi="GHEA Grapalat" w:cs="Times Armenian"/>
          <w:lang w:val="hy-AM"/>
        </w:rPr>
        <w:t xml:space="preserve"> </w:t>
      </w:r>
      <w:r w:rsidRPr="0036641C">
        <w:rPr>
          <w:rFonts w:ascii="GHEA Grapalat" w:hAnsi="GHEA Grapalat" w:cs="Sylfaen"/>
          <w:lang w:val="hy-AM"/>
        </w:rPr>
        <w:t>ՀԱՄԱՐ</w:t>
      </w:r>
      <w:r w:rsidRPr="0036641C">
        <w:rPr>
          <w:rFonts w:ascii="GHEA Grapalat" w:hAnsi="GHEA Grapalat" w:cs="Times Armenian"/>
          <w:lang w:val="hy-AM"/>
        </w:rPr>
        <w:t xml:space="preserve">` </w:t>
      </w:r>
      <w:bookmarkStart w:id="3" w:name="_Hlk194308025"/>
      <w:r w:rsidR="00A20241">
        <w:rPr>
          <w:rFonts w:ascii="GHEA Grapalat" w:hAnsi="GHEA Grapalat" w:cs="Times Armenian"/>
          <w:lang w:val="hy-AM"/>
        </w:rPr>
        <w:t>Երևան քաղաքի Նոր Նորք վարչական շրջանի պատշգամբների հիմնանորոգման</w:t>
      </w:r>
      <w:r w:rsidR="00CC32EE">
        <w:rPr>
          <w:rFonts w:ascii="GHEA Grapalat" w:eastAsia="MS Mincho" w:hAnsi="GHEA Grapalat" w:cs="Sylfaen"/>
          <w:lang w:val="hy-AM" w:eastAsia="ja-JP"/>
        </w:rPr>
        <w:t xml:space="preserve"> ԱՇԽԱՏԱՆՔՆԵՐ</w:t>
      </w:r>
      <w:r w:rsidR="0036641C" w:rsidRPr="0036641C">
        <w:rPr>
          <w:rFonts w:ascii="GHEA Grapalat" w:eastAsia="MS Mincho" w:hAnsi="GHEA Grapalat" w:cs="Sylfaen"/>
          <w:lang w:val="hy-AM" w:eastAsia="ja-JP"/>
        </w:rPr>
        <w:t>Ի</w:t>
      </w:r>
      <w:r w:rsidR="0036641C" w:rsidRPr="0036641C">
        <w:rPr>
          <w:rFonts w:ascii="GHEA Grapalat" w:hAnsi="GHEA Grapalat" w:cs="Sylfaen"/>
          <w:lang w:val="hy-AM"/>
        </w:rPr>
        <w:t xml:space="preserve"> </w:t>
      </w:r>
      <w:bookmarkEnd w:id="3"/>
      <w:r w:rsidRPr="0036641C">
        <w:rPr>
          <w:rFonts w:ascii="GHEA Grapalat" w:hAnsi="GHEA Grapalat" w:cs="Sylfaen"/>
          <w:lang w:val="hy-AM"/>
        </w:rPr>
        <w:t>ՁԵՌՔԲԵՐՄԱՆ</w:t>
      </w:r>
      <w:r w:rsidRPr="0036641C">
        <w:rPr>
          <w:rFonts w:ascii="GHEA Grapalat" w:hAnsi="GHEA Grapalat" w:cs="Times Armenian"/>
          <w:lang w:val="hy-AM"/>
        </w:rPr>
        <w:t xml:space="preserve"> </w:t>
      </w:r>
      <w:r w:rsidRPr="0036641C">
        <w:rPr>
          <w:rFonts w:ascii="GHEA Grapalat" w:hAnsi="GHEA Grapalat" w:cs="Sylfaen"/>
          <w:lang w:val="hy-AM"/>
        </w:rPr>
        <w:t>ՆՊԱՏԱԿՈՎ ՀԱՅՏԱՐԱՐՎԱԾ</w:t>
      </w:r>
      <w:r w:rsidRPr="0036641C">
        <w:rPr>
          <w:rFonts w:ascii="GHEA Grapalat" w:hAnsi="GHEA Grapalat" w:cs="Times Armenian"/>
          <w:lang w:val="hy-AM"/>
        </w:rPr>
        <w:t xml:space="preserve"> </w:t>
      </w:r>
      <w:r w:rsidRPr="0036641C">
        <w:rPr>
          <w:rFonts w:ascii="GHEA Grapalat" w:hAnsi="GHEA Grapalat" w:cs="Sylfaen"/>
          <w:lang w:val="hy-AM"/>
        </w:rPr>
        <w:t>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302C3EDE" w14:textId="77777777" w:rsidR="002B32D6" w:rsidRPr="0036641C" w:rsidRDefault="002B32D6"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rsidRPr="0036641C">
        <w:rPr>
          <w:lang w:val="hy-AM"/>
        </w:rPr>
        <w:fldChar w:fldCharType="begin"/>
      </w:r>
      <w:r w:rsidRPr="0036641C">
        <w:rPr>
          <w:lang w:val="hy-AM"/>
        </w:rPr>
        <w:instrText>HYPERLINK "http://www.armeps.am"</w:instrText>
      </w:r>
      <w:r w:rsidRPr="0036641C">
        <w:rPr>
          <w:lang w:val="hy-AM"/>
        </w:rPr>
        <w:fldChar w:fldCharType="separate"/>
      </w:r>
      <w:r w:rsidRPr="0036641C">
        <w:rPr>
          <w:rFonts w:ascii="GHEA Grapalat" w:hAnsi="GHEA Grapalat" w:cs="Sylfaen"/>
          <w:i/>
          <w:sz w:val="22"/>
          <w:szCs w:val="22"/>
          <w:lang w:val="hy-AM"/>
        </w:rPr>
        <w:t>www.armeps.am</w:t>
      </w:r>
      <w:r w:rsidRPr="0036641C">
        <w:rPr>
          <w:lang w:val="hy-AM"/>
        </w:rP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rsidRPr="0036641C">
        <w:rPr>
          <w:lang w:val="hy-AM"/>
        </w:rPr>
        <w:fldChar w:fldCharType="begin"/>
      </w:r>
      <w:r w:rsidR="00E93C59" w:rsidRPr="0036641C">
        <w:rPr>
          <w:lang w:val="hy-AM"/>
        </w:rPr>
        <w:instrText>HYPERLINK "http://www.procurement.minfin.am"</w:instrText>
      </w:r>
      <w:r w:rsidR="00E93C59" w:rsidRPr="0036641C">
        <w:rPr>
          <w:lang w:val="hy-AM"/>
        </w:rPr>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rsidRPr="0036641C">
        <w:rPr>
          <w:lang w:val="hy-AM"/>
        </w:rPr>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Pr="0036641C">
        <w:rPr>
          <w:lang w:val="hy-AM"/>
        </w:rPr>
        <w:fldChar w:fldCharType="begin"/>
      </w:r>
      <w:r w:rsidRPr="0036641C">
        <w:rPr>
          <w:lang w:val="hy-AM"/>
        </w:rPr>
        <w:instrText>HYPERLINK "http://gnumner.am/hy/page/ughecuycner_dzernarkner/"</w:instrText>
      </w:r>
      <w:r w:rsidRPr="0036641C">
        <w:rPr>
          <w:lang w:val="hy-AM"/>
        </w:rPr>
        <w:fldChar w:fldCharType="separate"/>
      </w:r>
      <w:r w:rsidRPr="0036641C">
        <w:rPr>
          <w:rFonts w:ascii="GHEA Grapalat" w:hAnsi="GHEA Grapalat" w:cs="Sylfaen"/>
          <w:sz w:val="22"/>
          <w:szCs w:val="22"/>
          <w:lang w:val="hy-AM"/>
        </w:rPr>
        <w:t>http://gnumner.am/hy/page/ughecuycner_dzernarkner/</w:t>
      </w:r>
      <w:r w:rsidRPr="0036641C">
        <w:rPr>
          <w:lang w:val="hy-AM"/>
        </w:rP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9"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16E8F">
        <w:rPr>
          <w:lang w:val="hy-AM"/>
        </w:rPr>
        <w:instrText xml:space="preserve"> HYPERLINK "http://gnumner.am/website/images/original/%D5%88%D5%92%D5%82%D4%B5%D5%91%D5%88%D5%92%D5%85%D5%91.docx" </w:instrText>
      </w:r>
      <w:r>
        <w:fldChar w:fldCharType="separate"/>
      </w:r>
      <w:r w:rsidR="00F60C5F" w:rsidRPr="0036641C">
        <w:rPr>
          <w:rFonts w:ascii="GHEA Grapalat" w:hAnsi="GHEA Grapalat" w:cs="Sylfaen"/>
          <w:i/>
          <w:sz w:val="22"/>
          <w:szCs w:val="22"/>
          <w:lang w:val="hy-AM"/>
        </w:rPr>
        <w:t>Էլեկտրոնային գնումների կատարման ուղեցույց</w:t>
      </w:r>
      <w:r>
        <w:rPr>
          <w:rFonts w:ascii="GHEA Grapalat" w:hAnsi="GHEA Grapalat" w:cs="Sylfaen"/>
          <w:i/>
          <w:sz w:val="22"/>
          <w:szCs w:val="22"/>
          <w:lang w:val="hy-AM"/>
        </w:rPr>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Pr="0036641C">
        <w:rPr>
          <w:lang w:val="hy-AM"/>
        </w:rPr>
        <w:fldChar w:fldCharType="begin"/>
      </w:r>
      <w:r w:rsidRPr="0036641C">
        <w:rPr>
          <w:lang w:val="hy-AM"/>
        </w:rPr>
        <w:instrText>HYPERLINK "http://gnumner.am/hy/page/ughecuycner_dzernarkner/"</w:instrText>
      </w:r>
      <w:r w:rsidRPr="0036641C">
        <w:rPr>
          <w:lang w:val="hy-AM"/>
        </w:rPr>
        <w:fldChar w:fldCharType="separate"/>
      </w:r>
      <w:r w:rsidRPr="0036641C">
        <w:rPr>
          <w:rFonts w:ascii="GHEA Grapalat" w:hAnsi="GHEA Grapalat" w:cs="Sylfaen"/>
          <w:i/>
          <w:sz w:val="22"/>
          <w:szCs w:val="22"/>
          <w:lang w:val="hy-AM"/>
        </w:rPr>
        <w:t>http://gnumner.am/hy/page/ughecuycner_dzernarkner/</w:t>
      </w:r>
      <w:r w:rsidRPr="0036641C">
        <w:rPr>
          <w:lang w:val="hy-AM"/>
        </w:rP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27CBA387" w:rsidR="003D7502" w:rsidRPr="0036641C" w:rsidRDefault="003D7502" w:rsidP="003D7502">
      <w:pPr>
        <w:ind w:firstLine="567"/>
        <w:jc w:val="center"/>
        <w:rPr>
          <w:rFonts w:ascii="GHEA Grapalat" w:hAnsi="GHEA Grapalat"/>
          <w:i/>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36641C">
        <w:rPr>
          <w:rFonts w:ascii="GHEA Grapalat" w:hAnsi="GHEA Grapalat"/>
          <w:sz w:val="20"/>
          <w:lang w:val="hy-AM"/>
        </w:rPr>
        <w:t xml:space="preserve"> </w:t>
      </w:r>
      <w:r w:rsidR="00A20241">
        <w:rPr>
          <w:rFonts w:ascii="GHEA Grapalat" w:eastAsia="MS Mincho" w:hAnsi="GHEA Grapalat" w:cs="Sylfaen"/>
          <w:b/>
          <w:sz w:val="20"/>
          <w:lang w:val="hy-AM" w:eastAsia="ja-JP"/>
        </w:rPr>
        <w:t>Երևան քաղաքի Նոր Նորք վարչական շրջանի պատշգամբների հիմնանորոգման</w:t>
      </w:r>
      <w:r w:rsidR="00CC32EE">
        <w:rPr>
          <w:rFonts w:ascii="GHEA Grapalat" w:eastAsia="MS Mincho" w:hAnsi="GHEA Grapalat" w:cs="Sylfaen"/>
          <w:b/>
          <w:sz w:val="20"/>
          <w:lang w:val="hy-AM" w:eastAsia="ja-JP"/>
        </w:rPr>
        <w:t xml:space="preserve"> ԱՇԽԱՏԱՆՔՆԵՐ</w:t>
      </w:r>
      <w:r w:rsidR="0036641C" w:rsidRPr="0036641C">
        <w:rPr>
          <w:rFonts w:ascii="GHEA Grapalat" w:eastAsia="MS Mincho" w:hAnsi="GHEA Grapalat" w:cs="Sylfaen"/>
          <w:b/>
          <w:sz w:val="20"/>
          <w:lang w:val="hy-AM" w:eastAsia="ja-JP"/>
        </w:rPr>
        <w:t>Ի</w:t>
      </w:r>
      <w:r w:rsidR="0036641C" w:rsidRPr="0036641C">
        <w:rPr>
          <w:rFonts w:ascii="GHEA Grapalat" w:hAnsi="GHEA Grapalat"/>
          <w:sz w:val="20"/>
          <w:lang w:val="hy-AM"/>
        </w:rPr>
        <w:t xml:space="preserve"> </w:t>
      </w:r>
      <w:r w:rsidR="008D6F10" w:rsidRPr="0036641C">
        <w:rPr>
          <w:rFonts w:ascii="GHEA Grapalat" w:hAnsi="GHEA Grapalat"/>
          <w:b/>
          <w:sz w:val="20"/>
          <w:lang w:val="hy-AM"/>
        </w:rPr>
        <w:t xml:space="preserve">ՁԵՌՔԲԵՐՄԱՆ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7E73502D"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B85E72" w:rsidRPr="0036641C">
        <w:rPr>
          <w:rFonts w:ascii="GHEA Grapalat" w:hAnsi="GHEA Grapalat" w:cs="Times Armenian"/>
          <w:b/>
          <w:bCs/>
          <w:sz w:val="20"/>
          <w:lang w:val="hy-AM"/>
        </w:rPr>
        <w:t>ԵՔ-ԳՀԱՇՁԲ-</w:t>
      </w:r>
      <w:r w:rsidR="00A20241">
        <w:rPr>
          <w:rFonts w:ascii="GHEA Grapalat" w:hAnsi="GHEA Grapalat" w:cs="Times Armenian"/>
          <w:b/>
          <w:bCs/>
          <w:caps/>
          <w:sz w:val="20"/>
          <w:lang w:val="hy-AM"/>
        </w:rPr>
        <w:t>25/187</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70685EA2"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242C9D">
        <w:rPr>
          <w:rFonts w:ascii="GHEA Grapalat" w:hAnsi="GHEA Grapalat"/>
          <w:b/>
          <w:bCs/>
          <w:sz w:val="22"/>
          <w:szCs w:val="22"/>
          <w:lang w:val="hy-AM"/>
        </w:rPr>
        <w:t>vachagan.mejunc</w:t>
      </w:r>
      <w:r w:rsidR="003D7502" w:rsidRPr="0036641C">
        <w:rPr>
          <w:rFonts w:ascii="GHEA Grapalat" w:hAnsi="GHEA Grapalat"/>
          <w:b/>
          <w:bCs/>
          <w:sz w:val="22"/>
          <w:szCs w:val="22"/>
          <w:lang w:val="hy-AM"/>
        </w:rPr>
        <w:t>@yerevan.am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0F61B164"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A20241">
        <w:rPr>
          <w:rFonts w:ascii="GHEA Grapalat" w:hAnsi="GHEA Grapalat" w:cs="Sylfaen"/>
          <w:b/>
          <w:bCs/>
          <w:i w:val="0"/>
          <w:lang w:val="hy-AM"/>
        </w:rPr>
        <w:t>Երևան քաղաքի Նոր Նորք վարչական շրջանի պատշգամբների հիմնանորոգման</w:t>
      </w:r>
      <w:r w:rsidR="00CC32EE">
        <w:rPr>
          <w:rFonts w:ascii="GHEA Grapalat" w:hAnsi="GHEA Grapalat" w:cs="Sylfaen"/>
          <w:b/>
          <w:bCs/>
          <w:i w:val="0"/>
          <w:lang w:val="hy-AM"/>
        </w:rPr>
        <w:t xml:space="preserve">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w:t>
      </w:r>
      <w:r w:rsidR="00A20241">
        <w:rPr>
          <w:rFonts w:ascii="GHEA Grapalat" w:hAnsi="GHEA Grapalat" w:cs="Sylfaen"/>
          <w:i w:val="0"/>
          <w:lang w:val="hy-AM"/>
        </w:rPr>
        <w:t>ը</w:t>
      </w:r>
      <w:r w:rsidR="003D7502" w:rsidRPr="0036641C">
        <w:rPr>
          <w:rFonts w:ascii="GHEA Grapalat" w:hAnsi="GHEA Grapalat" w:cs="Sylfaen"/>
          <w:i w:val="0"/>
          <w:lang w:val="hy-AM"/>
        </w:rPr>
        <w:t xml:space="preserve"> խմբավորված </w:t>
      </w:r>
      <w:r w:rsidR="00A20241">
        <w:rPr>
          <w:rFonts w:ascii="GHEA Grapalat" w:hAnsi="GHEA Grapalat" w:cs="Sylfaen"/>
          <w:i w:val="0"/>
          <w:lang w:val="hy-AM"/>
        </w:rPr>
        <w:t>է</w:t>
      </w:r>
      <w:r w:rsidR="003D7502" w:rsidRPr="0036641C">
        <w:rPr>
          <w:rFonts w:ascii="GHEA Grapalat" w:hAnsi="GHEA Grapalat" w:cs="Sylfaen"/>
          <w:i w:val="0"/>
          <w:lang w:val="hy-AM"/>
        </w:rPr>
        <w:t xml:space="preserve"> </w:t>
      </w:r>
      <w:r w:rsidR="00242C9D">
        <w:rPr>
          <w:rFonts w:ascii="GHEA Grapalat" w:hAnsi="GHEA Grapalat" w:cs="Sylfaen"/>
          <w:i w:val="0"/>
          <w:lang w:val="hy-AM"/>
        </w:rPr>
        <w:t>1</w:t>
      </w:r>
      <w:r w:rsidR="003D7502" w:rsidRPr="0036641C">
        <w:rPr>
          <w:rFonts w:ascii="GHEA Grapalat" w:hAnsi="GHEA Grapalat" w:cs="Sylfaen"/>
          <w:i w:val="0"/>
          <w:lang w:val="hy-AM"/>
        </w:rPr>
        <w:t xml:space="preserve"> /</w:t>
      </w:r>
      <w:r w:rsidR="00A20241">
        <w:rPr>
          <w:rFonts w:ascii="GHEA Grapalat" w:hAnsi="GHEA Grapalat" w:cs="Sylfaen"/>
          <w:i w:val="0"/>
          <w:lang w:val="hy-AM"/>
        </w:rPr>
        <w:t>մեկ</w:t>
      </w:r>
      <w:r w:rsidR="003D7502" w:rsidRPr="0036641C">
        <w:rPr>
          <w:rFonts w:ascii="GHEA Grapalat" w:hAnsi="GHEA Grapalat" w:cs="Sylfaen"/>
          <w:i w:val="0"/>
          <w:lang w:val="hy-AM"/>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B009AA" w:rsidRPr="00FE6459" w14:paraId="44CE3AC3" w14:textId="77777777" w:rsidTr="00242C9D">
        <w:trPr>
          <w:trHeight w:val="294"/>
        </w:trPr>
        <w:tc>
          <w:tcPr>
            <w:tcW w:w="1701" w:type="dxa"/>
            <w:vAlign w:val="center"/>
          </w:tcPr>
          <w:p w14:paraId="57173727" w14:textId="77777777" w:rsidR="00B009AA" w:rsidRPr="0036641C" w:rsidRDefault="00B009AA" w:rsidP="00B009AA">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76169C33" w:rsidR="00B009AA" w:rsidRPr="00242C9D" w:rsidRDefault="00AF1B3C" w:rsidP="00B009AA">
            <w:pPr>
              <w:pStyle w:val="BodyTextIndent2"/>
              <w:spacing w:line="240" w:lineRule="auto"/>
              <w:ind w:firstLine="0"/>
              <w:jc w:val="center"/>
              <w:rPr>
                <w:rFonts w:ascii="GHEA Grapalat" w:hAnsi="GHEA Grapalat"/>
                <w:sz w:val="18"/>
                <w:szCs w:val="18"/>
                <w:lang w:val="hy-AM"/>
              </w:rPr>
            </w:pPr>
            <w:r w:rsidRPr="00AF1B3C">
              <w:rPr>
                <w:rFonts w:ascii="GHEA Grapalat" w:hAnsi="GHEA Grapalat"/>
                <w:sz w:val="18"/>
                <w:szCs w:val="18"/>
                <w:lang w:val="hy-AM"/>
              </w:rPr>
              <w:t>6 902 592</w:t>
            </w:r>
          </w:p>
        </w:tc>
        <w:tc>
          <w:tcPr>
            <w:tcW w:w="6948" w:type="dxa"/>
            <w:vAlign w:val="center"/>
          </w:tcPr>
          <w:p w14:paraId="30ABAB0F" w14:textId="20DBDF17" w:rsidR="00B009AA" w:rsidRPr="00B009AA" w:rsidRDefault="00AF1B3C" w:rsidP="00B009AA">
            <w:pPr>
              <w:pStyle w:val="Heading3"/>
              <w:spacing w:line="240" w:lineRule="auto"/>
              <w:jc w:val="left"/>
              <w:rPr>
                <w:rFonts w:ascii="GHEA Grapalat" w:hAnsi="GHEA Grapalat" w:cs="Sylfaen"/>
                <w:i w:val="0"/>
                <w:iCs/>
                <w:sz w:val="18"/>
                <w:szCs w:val="18"/>
                <w:lang w:val="hy-AM"/>
              </w:rPr>
            </w:pPr>
            <w:r w:rsidRPr="00AF1B3C">
              <w:rPr>
                <w:rFonts w:ascii="GHEA Grapalat" w:hAnsi="GHEA Grapalat" w:cs="Sylfaen"/>
                <w:i w:val="0"/>
                <w:iCs/>
                <w:sz w:val="18"/>
                <w:szCs w:val="18"/>
                <w:lang w:val="hy-AM"/>
              </w:rPr>
              <w:t>Երևան քաղաքի Նոր Նորք վարչական շրջանի պատշգամբների հիմնանորոգման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 xml:space="preserve">Մասնակցի </w:t>
      </w:r>
      <w:r w:rsidR="007A4BB9" w:rsidRPr="0036641C">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3E23DD1" w:rsidR="00096865"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114DDD6A" w14:textId="77777777" w:rsidR="009D0C02" w:rsidRPr="00070E09" w:rsidRDefault="009D0C02" w:rsidP="009D0C02">
      <w:pPr>
        <w:pStyle w:val="BodyTextIndent2"/>
        <w:spacing w:line="240" w:lineRule="auto"/>
        <w:ind w:firstLine="567"/>
        <w:rPr>
          <w:rFonts w:ascii="GHEA Grapalat" w:hAnsi="GHEA Grapalat" w:cs="Sylfaen"/>
          <w:szCs w:val="24"/>
          <w:lang w:val="hy-AM"/>
        </w:rPr>
      </w:pPr>
      <w:r w:rsidRPr="00070E09">
        <w:rPr>
          <w:rFonts w:ascii="GHEA Grapalat" w:hAnsi="GHEA Grapalat" w:cs="Sylfaen"/>
        </w:rPr>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7A0F73F2"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FE6459">
        <w:rPr>
          <w:rFonts w:ascii="GHEA Grapalat" w:hAnsi="GHEA Grapalat"/>
          <w:b/>
          <w:color w:val="000000" w:themeColor="text1"/>
          <w:lang w:val="hy-AM"/>
        </w:rPr>
        <w:t>մինչև 2025 թվականի հոկտեմբերի 10</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56047C">
        <w:rPr>
          <w:rFonts w:ascii="GHEA Grapalat" w:hAnsi="GHEA Grapalat"/>
          <w:b/>
          <w:color w:val="000000" w:themeColor="text1"/>
          <w:lang w:val="hy-AM"/>
        </w:rPr>
        <w:t>10:00</w:t>
      </w:r>
      <w:r w:rsidR="00CD578A" w:rsidRPr="0036641C">
        <w:rPr>
          <w:rFonts w:ascii="GHEA Grapalat" w:hAnsi="GHEA Grapalat" w:cs="Sylfaen"/>
          <w:color w:val="000000" w:themeColor="text1"/>
          <w:szCs w:val="24"/>
          <w:lang w:val="hy-AM"/>
        </w:rPr>
        <w:t>-ն</w:t>
      </w:r>
      <w:r w:rsidR="004D5671" w:rsidRPr="0036641C">
        <w:rPr>
          <w:rFonts w:ascii="GHEA Grapalat" w:hAnsi="GHEA Grapalat" w:cs="Sylfaen"/>
          <w:color w:val="000000" w:themeColor="text1"/>
          <w:szCs w:val="24"/>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6"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5"/>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7"/>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8"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8"/>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lastRenderedPageBreak/>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lastRenderedPageBreak/>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5808C4C8"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FE6459">
        <w:rPr>
          <w:rFonts w:ascii="GHEA Grapalat" w:hAnsi="GHEA Grapalat"/>
          <w:b/>
          <w:color w:val="000000" w:themeColor="text1"/>
          <w:lang w:val="hy-AM"/>
        </w:rPr>
        <w:t>մինչև 2025 թվականի հոկտեմբերի 10</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56047C">
        <w:rPr>
          <w:rFonts w:ascii="GHEA Grapalat" w:hAnsi="GHEA Grapalat"/>
          <w:b/>
          <w:color w:val="000000" w:themeColor="text1"/>
          <w:lang w:val="hy-AM"/>
        </w:rPr>
        <w:t>10:00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lastRenderedPageBreak/>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36641C">
        <w:rPr>
          <w:rFonts w:ascii="GHEA Grapalat" w:hAnsi="GHEA Grapalat" w:cs="Sylfaen"/>
          <w:lang w:val="hy-AM"/>
        </w:rPr>
        <w:lastRenderedPageBreak/>
        <w:t xml:space="preserve">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9"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9"/>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w:t>
      </w:r>
      <w:r w:rsidR="007A5810" w:rsidRPr="0036641C">
        <w:rPr>
          <w:rFonts w:ascii="GHEA Grapalat" w:hAnsi="GHEA Grapalat" w:cs="Sylfaen"/>
          <w:sz w:val="20"/>
          <w:szCs w:val="24"/>
          <w:lang w:val="hy-AM" w:eastAsia="en-US"/>
        </w:rPr>
        <w:lastRenderedPageBreak/>
        <w:t>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4DE05A7A" w14:textId="77777777" w:rsidR="00EB6E80"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Հայտում ներառվող՝ էլեկտրոնային թվային ստորագրությամբ հաստատվող փաստաթղթերը չեն կնքվում:</w:t>
      </w:r>
    </w:p>
    <w:p w14:paraId="78934FE0" w14:textId="4940160A" w:rsidR="003E7941" w:rsidRPr="00EB6E80" w:rsidRDefault="00EB6E80" w:rsidP="00EB6E80">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6"/>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.5</w:t>
      </w:r>
      <w:r w:rsidR="00096865" w:rsidRPr="0036641C">
        <w:rPr>
          <w:rFonts w:ascii="GHEA Grapalat" w:hAnsi="GHEA Grapalat" w:cs="Sylfaen"/>
          <w:sz w:val="20"/>
          <w:lang w:val="hy-AM"/>
        </w:rPr>
        <w:t xml:space="preserve"> </w:t>
      </w:r>
      <w:r w:rsidR="00491A74" w:rsidRPr="0036641C">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36641C">
        <w:rPr>
          <w:rFonts w:ascii="Cambria Math" w:hAnsi="Cambria Math" w:cs="Cambria Math"/>
          <w:sz w:val="20"/>
          <w:lang w:val="hy-AM"/>
        </w:rPr>
        <w:t>․</w:t>
      </w:r>
      <w:r w:rsidR="00491A74" w:rsidRPr="0036641C">
        <w:rPr>
          <w:rFonts w:ascii="GHEA Grapalat" w:hAnsi="GHEA Grapalat" w:cs="Sylfaen"/>
          <w:sz w:val="20"/>
          <w:lang w:val="hy-AM"/>
        </w:rPr>
        <w:t xml:space="preserve">1 </w:t>
      </w:r>
      <w:r w:rsidR="00491A74" w:rsidRPr="0036641C">
        <w:rPr>
          <w:rFonts w:ascii="GHEA Grapalat" w:hAnsi="GHEA Grapalat" w:cs="GHEA Grapalat"/>
          <w:sz w:val="20"/>
          <w:lang w:val="hy-AM"/>
        </w:rPr>
        <w:t>կետով</w:t>
      </w:r>
      <w:r w:rsidR="00491A74" w:rsidRPr="0036641C">
        <w:rPr>
          <w:rFonts w:ascii="GHEA Grapalat" w:hAnsi="GHEA Grapalat" w:cs="Sylfaen"/>
          <w:sz w:val="20"/>
          <w:lang w:val="hy-AM"/>
        </w:rPr>
        <w:t xml:space="preserve"> նախատեսված ժամկետում, իսկ կնքվելիք պայմանագրի նախագծով</w:t>
      </w:r>
      <w:r w:rsidR="00491A74" w:rsidRPr="0036641C">
        <w:rPr>
          <w:rFonts w:ascii="Courier New" w:hAnsi="Courier New" w:cs="Courier New"/>
          <w:sz w:val="20"/>
          <w:lang w:val="hy-AM"/>
        </w:rPr>
        <w:t> </w:t>
      </w:r>
      <w:r w:rsidR="00491A74" w:rsidRPr="0036641C">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6641C">
        <w:rPr>
          <w:rFonts w:ascii="GHEA Grapalat" w:hAnsi="GHEA Grapalat" w:cs="Sylfaen"/>
          <w:i/>
          <w:sz w:val="20"/>
          <w:lang w:val="hy-AM"/>
        </w:rPr>
        <w:t xml:space="preserve"> </w:t>
      </w:r>
      <w:r w:rsidR="00491A74" w:rsidRPr="0036641C">
        <w:rPr>
          <w:rFonts w:ascii="GHEA Grapalat" w:hAnsi="GHEA Grapalat" w:cs="Sylfaen"/>
          <w:sz w:val="20"/>
          <w:lang w:val="hy-AM"/>
        </w:rPr>
        <w:t>ապա նա զրկվում է պայմանագիրը ստորագրելու իրավունքից։</w:t>
      </w:r>
    </w:p>
    <w:p w14:paraId="1D436D3C" w14:textId="77777777" w:rsidR="000313A6" w:rsidRPr="0036641C" w:rsidRDefault="000313A6"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Ընդ որում ընտրված մասնակցի կողմից հաստատված պայմանագրի նախագիծը </w:t>
      </w:r>
      <w:r w:rsidR="00A6756D" w:rsidRPr="0036641C">
        <w:rPr>
          <w:rFonts w:ascii="GHEA Grapalat" w:hAnsi="GHEA Grapalat" w:cs="Sylfaen"/>
          <w:sz w:val="20"/>
          <w:lang w:val="hy-AM"/>
        </w:rPr>
        <w:t>պ</w:t>
      </w:r>
      <w:r w:rsidRPr="0036641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6641C">
        <w:rPr>
          <w:rFonts w:ascii="GHEA Grapalat" w:hAnsi="GHEA Grapalat" w:cs="Sylfaen"/>
          <w:sz w:val="20"/>
          <w:lang w:val="hy-AM"/>
        </w:rPr>
        <w:t>պ</w:t>
      </w:r>
      <w:r w:rsidRPr="0036641C">
        <w:rPr>
          <w:rFonts w:ascii="GHEA Grapalat" w:hAnsi="GHEA Grapalat" w:cs="Sylfaen"/>
          <w:sz w:val="20"/>
          <w:lang w:val="hy-AM"/>
        </w:rPr>
        <w:t>ատվիրատուի փաստաթղթաշրջանառ</w:t>
      </w:r>
      <w:r w:rsidR="005F7C1D" w:rsidRPr="0036641C">
        <w:rPr>
          <w:rFonts w:ascii="GHEA Grapalat" w:hAnsi="GHEA Grapalat" w:cs="Sylfaen"/>
          <w:sz w:val="20"/>
          <w:lang w:val="hy-AM"/>
        </w:rPr>
        <w:t>ության համակարգում:  Պա</w:t>
      </w:r>
      <w:r w:rsidRPr="0036641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6641C">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36641C">
        <w:rPr>
          <w:rFonts w:ascii="GHEA Grapalat" w:hAnsi="GHEA Grapalat" w:cs="Sylfaen"/>
          <w:sz w:val="20"/>
          <w:lang w:val="hy-AM"/>
        </w:rPr>
        <w:t>:</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063798EF" w14:textId="007CEB81" w:rsidR="00096865" w:rsidRPr="0036641C" w:rsidRDefault="00030D40" w:rsidP="00EF3662">
      <w:pPr>
        <w:ind w:firstLine="567"/>
        <w:jc w:val="both"/>
        <w:rPr>
          <w:rFonts w:ascii="GHEA Grapalat" w:hAnsi="GHEA Grapalat" w:cs="Sylfaen"/>
          <w:sz w:val="20"/>
          <w:lang w:val="hy-AM"/>
        </w:rPr>
      </w:pPr>
      <w:r w:rsidRPr="0036641C">
        <w:rPr>
          <w:rFonts w:ascii="GHEA Grapalat" w:hAnsi="GHEA Grapalat"/>
          <w:iCs/>
          <w:sz w:val="20"/>
          <w:lang w:val="hy-AM"/>
        </w:rPr>
        <w:t>10</w:t>
      </w:r>
      <w:r w:rsidR="00096865" w:rsidRPr="0036641C">
        <w:rPr>
          <w:rFonts w:ascii="GHEA Grapalat" w:hAnsi="GHEA Grapalat"/>
          <w:iCs/>
          <w:sz w:val="20"/>
          <w:lang w:val="hy-AM"/>
        </w:rPr>
        <w:t>.</w:t>
      </w:r>
      <w:r w:rsidR="00096865" w:rsidRPr="0036641C">
        <w:rPr>
          <w:rFonts w:ascii="GHEA Grapalat" w:hAnsi="GHEA Grapalat" w:cs="Sylfaen"/>
          <w:sz w:val="20"/>
          <w:lang w:val="hy-AM"/>
        </w:rPr>
        <w:t>1</w:t>
      </w:r>
      <w:r w:rsidR="00491A74" w:rsidRPr="0036641C">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6641C">
        <w:rPr>
          <w:rFonts w:ascii="GHEA Grapalat" w:hAnsi="GHEA Grapalat" w:cs="Sylfaen"/>
          <w:sz w:val="20"/>
          <w:lang w:val="hy-AM"/>
        </w:rPr>
        <w:t xml:space="preserve">հետո </w:t>
      </w:r>
      <w:r w:rsidR="00491A74" w:rsidRPr="0036641C">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36641C">
        <w:rPr>
          <w:rStyle w:val="FootnoteReference"/>
          <w:rFonts w:ascii="GHEA Grapalat" w:hAnsi="GHEA Grapalat" w:cs="Sylfaen"/>
          <w:sz w:val="20"/>
          <w:lang w:val="hy-AM"/>
        </w:rPr>
        <w:footnoteReference w:id="7"/>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lastRenderedPageBreak/>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8"/>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36641C">
        <w:rPr>
          <w:rFonts w:ascii="GHEA Grapalat" w:hAnsi="GHEA Grapalat" w:cs="Arial"/>
          <w:sz w:val="20"/>
          <w:lang w:val="hy-AM"/>
        </w:rPr>
        <w:t>,  եթե պայմանագրի (համաձայնագրի) կատարումը փուլային չէ</w:t>
      </w:r>
      <w:bookmarkEnd w:id="10"/>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9"/>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lastRenderedPageBreak/>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10"/>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lastRenderedPageBreak/>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36641C">
        <w:rPr>
          <w:rFonts w:ascii="GHEA Grapalat" w:hAnsi="GHEA Grapalat"/>
          <w:sz w:val="20"/>
          <w:szCs w:val="20"/>
          <w:lang w:val="hy-AM"/>
        </w:rPr>
        <w:lastRenderedPageBreak/>
        <w:t>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11"/>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7AE7DFDC"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A20241">
        <w:rPr>
          <w:rFonts w:ascii="GHEA Grapalat" w:hAnsi="GHEA Grapalat" w:cs="Sylfaen"/>
          <w:b/>
          <w:caps/>
          <w:lang w:val="hy-AM"/>
        </w:rPr>
        <w:t>25/187</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5CB07EAE"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B85E72" w:rsidRPr="0036641C">
        <w:rPr>
          <w:rFonts w:ascii="GHEA Grapalat" w:hAnsi="GHEA Grapalat"/>
          <w:b/>
          <w:bCs/>
          <w:lang w:val="hy-AM"/>
        </w:rPr>
        <w:t>ԵՔ-ԳՀԱՇՁԲ-</w:t>
      </w:r>
      <w:r w:rsidR="00A20241">
        <w:rPr>
          <w:rFonts w:ascii="GHEA Grapalat" w:hAnsi="GHEA Grapalat"/>
          <w:b/>
          <w:bCs/>
          <w:caps/>
          <w:lang w:val="hy-AM"/>
        </w:rPr>
        <w:t>25/187</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57D6CA6A"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1" w:name="_Hlk194308769"/>
      <w:r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A20241">
        <w:rPr>
          <w:rFonts w:ascii="GHEA Grapalat" w:hAnsi="GHEA Grapalat"/>
          <w:b/>
          <w:bCs/>
          <w:caps/>
          <w:lang w:val="hy-AM"/>
        </w:rPr>
        <w:t>25/187</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1"/>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5D649520"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A20241">
        <w:rPr>
          <w:rFonts w:ascii="GHEA Grapalat" w:hAnsi="GHEA Grapalat"/>
          <w:b/>
          <w:bCs/>
          <w:caps/>
          <w:lang w:val="hy-AM"/>
        </w:rPr>
        <w:t>25/187</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50FF6964"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A20241">
        <w:rPr>
          <w:rFonts w:ascii="GHEA Grapalat" w:hAnsi="GHEA Grapalat" w:cs="Sylfaen"/>
          <w:b/>
          <w:caps/>
          <w:lang w:val="hy-AM"/>
        </w:rPr>
        <w:t>25/187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E6459"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E6459"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E6459"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E6459"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E6459"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E6459"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E6459"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E6459"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E6459"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FE6459"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FE6459"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E6459"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2" w:name="_heading=h.gjdgxs" w:colFirst="0" w:colLast="0"/>
      <w:bookmarkEnd w:id="12"/>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187AD5D8"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A20241">
        <w:rPr>
          <w:rFonts w:ascii="GHEA Grapalat" w:hAnsi="GHEA Grapalat" w:cs="Sylfaen"/>
          <w:b/>
          <w:caps/>
          <w:lang w:val="hy-AM"/>
        </w:rPr>
        <w:t>25/187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7FD967C9"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B85E72" w:rsidRPr="0036641C">
        <w:rPr>
          <w:rFonts w:ascii="GHEA Grapalat" w:hAnsi="GHEA Grapalat" w:cs="Arial"/>
          <w:sz w:val="20"/>
          <w:szCs w:val="20"/>
          <w:lang w:val="hy-AM"/>
        </w:rPr>
        <w:t>ԵՔ-ԳՀԱՇՁԲ-</w:t>
      </w:r>
      <w:r w:rsidR="00A20241">
        <w:rPr>
          <w:rFonts w:ascii="GHEA Grapalat" w:hAnsi="GHEA Grapalat" w:cs="Arial"/>
          <w:caps/>
          <w:sz w:val="20"/>
          <w:szCs w:val="20"/>
          <w:lang w:val="hy-AM"/>
        </w:rPr>
        <w:t>25/187</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3" w:name="_Hlk23147299"/>
      <w:r w:rsidRPr="0036641C">
        <w:rPr>
          <w:rFonts w:ascii="GHEA Grapalat" w:hAnsi="GHEA Grapalat" w:cs="Sylfaen"/>
          <w:vertAlign w:val="superscript"/>
          <w:lang w:val="hy-AM"/>
        </w:rPr>
        <w:t xml:space="preserve">                                                                                     մասնակցի անվանումը</w:t>
      </w:r>
    </w:p>
    <w:bookmarkEnd w:id="13"/>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FE6459"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AE12C7" w:rsidRPr="00FE6459" w14:paraId="1920D052" w14:textId="77777777" w:rsidTr="00AE12C7">
        <w:trPr>
          <w:trHeight w:val="6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AE12C7" w:rsidRPr="0036641C" w:rsidRDefault="00AE12C7" w:rsidP="00AE12C7">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164E1CA9" w:rsidR="00AE12C7" w:rsidRPr="00AE12C7" w:rsidRDefault="00B22B26" w:rsidP="00AE12C7">
            <w:pPr>
              <w:rPr>
                <w:rFonts w:ascii="GHEA Grapalat" w:hAnsi="GHEA Grapalat" w:cs="Arial"/>
                <w:iCs/>
                <w:sz w:val="18"/>
                <w:szCs w:val="18"/>
                <w:lang w:val="hy-AM"/>
              </w:rPr>
            </w:pPr>
            <w:r w:rsidRPr="00B22B26">
              <w:rPr>
                <w:rFonts w:ascii="GHEA Grapalat" w:hAnsi="GHEA Grapalat" w:cs="Calibri"/>
                <w:sz w:val="18"/>
                <w:szCs w:val="18"/>
                <w:lang w:val="hy-AM"/>
              </w:rPr>
              <w:t>Երևան քաղաքի Նոր Նորք վարչական շրջանի պատշգամբների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AE12C7" w:rsidRPr="0036641C" w:rsidRDefault="00AE12C7" w:rsidP="00AE12C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AE12C7" w:rsidRPr="0036641C" w:rsidRDefault="00AE12C7" w:rsidP="00AE12C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AE12C7" w:rsidRPr="0036641C" w:rsidRDefault="00AE12C7" w:rsidP="00AE12C7">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1D5E2FB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A20241">
        <w:rPr>
          <w:rFonts w:ascii="GHEA Grapalat" w:hAnsi="GHEA Grapalat" w:cs="Sylfaen"/>
          <w:b/>
          <w:caps/>
          <w:lang w:val="hy-AM"/>
        </w:rPr>
        <w:t>25/187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4"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59497B9"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B85E72" w:rsidRPr="0036641C">
              <w:rPr>
                <w:rFonts w:ascii="GHEA Grapalat" w:hAnsi="GHEA Grapalat" w:cs="Sylfaen"/>
                <w:b/>
                <w:sz w:val="20"/>
                <w:szCs w:val="20"/>
                <w:lang w:val="hy-AM"/>
              </w:rPr>
              <w:t>ԵՔ-ԳՀԱՇՁԲ-</w:t>
            </w:r>
            <w:r w:rsidR="00A20241">
              <w:rPr>
                <w:rFonts w:ascii="GHEA Grapalat" w:hAnsi="GHEA Grapalat" w:cs="Sylfaen"/>
                <w:b/>
                <w:caps/>
                <w:sz w:val="20"/>
                <w:szCs w:val="20"/>
                <w:lang w:val="hy-AM"/>
              </w:rPr>
              <w:t>25/187</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FE6459"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FE6459"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4"/>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FE6459"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FE6459"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FE6459"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FE6459"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FE6459"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FE6459"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FE6459"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FE6459"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FE6459"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FE6459"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FE6459"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FE6459"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FE6459"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FE6459"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FE6459"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FE6459"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FE6459"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FE6459"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FE6459"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195129F8" w:rsidR="00800678" w:rsidRPr="0036641C" w:rsidRDefault="00800678" w:rsidP="00800678">
      <w:pPr>
        <w:pStyle w:val="BodyTextIndent3"/>
        <w:spacing w:line="240" w:lineRule="auto"/>
        <w:jc w:val="right"/>
        <w:rPr>
          <w:rFonts w:ascii="GHEA Grapalat" w:hAnsi="GHEA Grapalat" w:cs="Arial"/>
          <w:b/>
          <w:lang w:val="hy-AM"/>
        </w:rPr>
      </w:pPr>
      <w:bookmarkStart w:id="15" w:name="_Hlk194309732"/>
      <w:r w:rsidRPr="0036641C">
        <w:rPr>
          <w:rFonts w:ascii="GHEA Grapalat" w:hAnsi="GHEA Grapalat" w:cs="Sylfaen"/>
          <w:b/>
          <w:lang w:val="hy-AM"/>
        </w:rPr>
        <w:t>«</w:t>
      </w:r>
      <w:r w:rsidR="00B85E72" w:rsidRPr="0036641C">
        <w:rPr>
          <w:rFonts w:ascii="GHEA Grapalat" w:hAnsi="GHEA Grapalat" w:cs="Sylfaen"/>
          <w:b/>
          <w:lang w:val="hy-AM"/>
        </w:rPr>
        <w:t>ԵՔ-ԳՀԱՇՁԲ-</w:t>
      </w:r>
      <w:r w:rsidR="00A20241">
        <w:rPr>
          <w:rFonts w:ascii="GHEA Grapalat" w:hAnsi="GHEA Grapalat" w:cs="Sylfaen"/>
          <w:b/>
          <w:caps/>
          <w:lang w:val="hy-AM"/>
        </w:rPr>
        <w:t>25/187</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5"/>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C63BCDE"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B85E72" w:rsidRPr="0036641C">
              <w:rPr>
                <w:rFonts w:ascii="GHEA Grapalat" w:hAnsi="GHEA Grapalat" w:cs="Sylfaen"/>
                <w:b/>
                <w:sz w:val="20"/>
                <w:szCs w:val="20"/>
                <w:lang w:val="hy-AM"/>
              </w:rPr>
              <w:t>ԵՔ-ԳՀԱՇՁԲ-</w:t>
            </w:r>
            <w:r w:rsidR="00A20241">
              <w:rPr>
                <w:rFonts w:ascii="GHEA Grapalat" w:hAnsi="GHEA Grapalat" w:cs="Sylfaen"/>
                <w:b/>
                <w:caps/>
                <w:sz w:val="20"/>
                <w:szCs w:val="20"/>
                <w:lang w:val="hy-AM"/>
              </w:rPr>
              <w:t>25/187</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FE6459"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FE6459"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FE6459"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FE6459"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FE6459"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FE6459"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FE6459"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FE6459"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FE6459"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FE6459"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FE6459"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FE6459"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FE6459"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FE6459"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FE6459"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FE6459"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FE6459"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FE6459"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FE6459"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FE6459"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FE6459"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2"/>
      </w:r>
    </w:p>
    <w:p w14:paraId="2E16B665" w14:textId="0F8C7BD5"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B85E72" w:rsidRPr="0036641C">
        <w:rPr>
          <w:rFonts w:ascii="GHEA Grapalat" w:hAnsi="GHEA Grapalat" w:cs="Sylfaen"/>
          <w:b/>
          <w:sz w:val="20"/>
          <w:szCs w:val="20"/>
          <w:lang w:val="hy-AM"/>
        </w:rPr>
        <w:t>ԵՔ-ԳՀԱՇՁԲ-</w:t>
      </w:r>
      <w:r w:rsidR="00A20241">
        <w:rPr>
          <w:rFonts w:ascii="GHEA Grapalat" w:hAnsi="GHEA Grapalat" w:cs="Sylfaen"/>
          <w:b/>
          <w:caps/>
          <w:sz w:val="20"/>
          <w:szCs w:val="20"/>
          <w:lang w:val="hy-AM"/>
        </w:rPr>
        <w:t>25/187</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008A3D7D"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A20241">
        <w:rPr>
          <w:rFonts w:ascii="GHEA Grapalat" w:hAnsi="GHEA Grapalat" w:cs="Sylfaen"/>
          <w:b/>
          <w:bCs/>
          <w:sz w:val="22"/>
          <w:szCs w:val="22"/>
          <w:lang w:val="hy-AM"/>
        </w:rPr>
        <w:t>Երևան քաղաքի Նոր Նորք վարչական շրջանի պատշգամբների հիմնանորոգման</w:t>
      </w:r>
      <w:r w:rsidR="00CC32EE">
        <w:rPr>
          <w:rFonts w:ascii="GHEA Grapalat" w:hAnsi="GHEA Grapalat" w:cs="Sylfaen"/>
          <w:b/>
          <w:bCs/>
          <w:sz w:val="22"/>
          <w:szCs w:val="22"/>
          <w:lang w:val="hy-AM"/>
        </w:rPr>
        <w:t xml:space="preserve">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493D598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հաշված</w:t>
      </w:r>
      <w:r w:rsidRPr="001B61A5">
        <w:rPr>
          <w:rFonts w:ascii="GHEA Grapalat" w:hAnsi="GHEA Grapalat" w:cs="Sylfaen"/>
          <w:b/>
          <w:bCs/>
          <w:sz w:val="20"/>
          <w:szCs w:val="20"/>
          <w:u w:val="single"/>
          <w:lang w:val="hy-AM"/>
        </w:rPr>
        <w:t xml:space="preserve"> </w:t>
      </w:r>
      <w:r w:rsidR="001B61A5" w:rsidRPr="001B61A5">
        <w:rPr>
          <w:rFonts w:ascii="GHEA Grapalat" w:hAnsi="GHEA Grapalat" w:cs="Sylfaen"/>
          <w:b/>
          <w:bCs/>
          <w:sz w:val="20"/>
          <w:szCs w:val="20"/>
          <w:u w:val="single"/>
          <w:lang w:val="hy-AM"/>
        </w:rPr>
        <w:t>365</w:t>
      </w:r>
      <w:r w:rsidRPr="0036641C">
        <w:rPr>
          <w:rFonts w:ascii="GHEA Grapalat" w:hAnsi="GHEA Grapalat" w:cs="Sylfaen"/>
          <w:sz w:val="20"/>
          <w:szCs w:val="20"/>
          <w:lang w:val="hy-AM"/>
        </w:rPr>
        <w:t xml:space="preserve"> օր ։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3"/>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4"/>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A178E6D"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874A0" w:rsidRPr="0036641C">
        <w:rPr>
          <w:rFonts w:ascii="GHEA Grapalat" w:hAnsi="GHEA Grapalat" w:cs="Sylfaen"/>
          <w:b/>
          <w:bCs/>
          <w:sz w:val="20"/>
          <w:szCs w:val="20"/>
          <w:u w:val="single"/>
          <w:lang w:val="hy-AM"/>
        </w:rPr>
        <w:t>1</w:t>
      </w:r>
      <w:r w:rsidR="001B61A5">
        <w:rPr>
          <w:rFonts w:ascii="GHEA Grapalat" w:hAnsi="GHEA Grapalat" w:cs="Sylfaen"/>
          <w:b/>
          <w:bCs/>
          <w:sz w:val="20"/>
          <w:szCs w:val="20"/>
          <w:u w:val="single"/>
          <w:lang w:val="hy-AM"/>
        </w:rPr>
        <w:t>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36641C">
        <w:rPr>
          <w:rFonts w:ascii="GHEA Grapalat" w:hAnsi="GHEA Grapalat" w:cs="Sylfaen"/>
          <w:sz w:val="20"/>
          <w:szCs w:val="20"/>
          <w:lang w:val="hy-AM"/>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5"/>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6"/>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0F6B3B7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103C5C">
        <w:rPr>
          <w:rFonts w:ascii="GHEA Grapalat" w:hAnsi="GHEA Grapalat" w:cs="Arial"/>
          <w:b/>
          <w:bCs/>
          <w:sz w:val="20"/>
          <w:szCs w:val="20"/>
          <w:lang w:val="hy-AM"/>
        </w:rPr>
        <w:t>5</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w:t>
      </w:r>
      <w:r w:rsidR="00103C5C">
        <w:rPr>
          <w:rFonts w:ascii="GHEA Grapalat" w:hAnsi="GHEA Grapalat" w:cs="Arial"/>
          <w:b/>
          <w:bCs/>
          <w:sz w:val="20"/>
          <w:szCs w:val="20"/>
          <w:lang w:val="hy-AM"/>
        </w:rPr>
        <w:t>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050CB48A"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103C5C">
        <w:rPr>
          <w:rFonts w:ascii="GHEA Grapalat" w:hAnsi="GHEA Grapalat" w:cs="Sylfaen"/>
          <w:b/>
          <w:bCs/>
          <w:sz w:val="20"/>
          <w:szCs w:val="20"/>
          <w:lang w:val="hy-AM"/>
        </w:rPr>
        <w:t>15</w:t>
      </w:r>
      <w:r w:rsidRPr="0036641C">
        <w:rPr>
          <w:rFonts w:ascii="GHEA Grapalat" w:hAnsi="GHEA Grapalat" w:cs="Arial"/>
          <w:b/>
          <w:bCs/>
          <w:sz w:val="20"/>
          <w:szCs w:val="20"/>
          <w:lang w:val="hy-AM"/>
        </w:rPr>
        <w:t xml:space="preserve"> (</w:t>
      </w:r>
      <w:r w:rsidR="006363B2" w:rsidRPr="0036641C">
        <w:rPr>
          <w:rFonts w:ascii="GHEA Grapalat" w:hAnsi="GHEA Grapalat" w:cs="Sylfaen"/>
          <w:b/>
          <w:bCs/>
          <w:sz w:val="20"/>
          <w:szCs w:val="20"/>
          <w:lang w:val="hy-AM"/>
        </w:rPr>
        <w:t xml:space="preserve"> </w:t>
      </w:r>
      <w:r w:rsidR="00103C5C">
        <w:rPr>
          <w:rFonts w:ascii="GHEA Grapalat" w:hAnsi="GHEA Grapalat" w:cs="Sylfaen"/>
          <w:b/>
          <w:bCs/>
          <w:sz w:val="20"/>
          <w:szCs w:val="20"/>
          <w:lang w:val="hy-AM"/>
        </w:rPr>
        <w:t>տասնհինգ</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7"/>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8"/>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tbl>
      <w:tblPr>
        <w:tblW w:w="10335" w:type="dxa"/>
        <w:tblLook w:val="04A0" w:firstRow="1" w:lastRow="0" w:firstColumn="1" w:lastColumn="0" w:noHBand="0" w:noVBand="1"/>
      </w:tblPr>
      <w:tblGrid>
        <w:gridCol w:w="353"/>
        <w:gridCol w:w="5402"/>
        <w:gridCol w:w="4580"/>
      </w:tblGrid>
      <w:tr w:rsidR="00AD6D2E" w14:paraId="1BF6B322" w14:textId="77777777" w:rsidTr="00F2154E">
        <w:trPr>
          <w:trHeight w:val="330"/>
        </w:trPr>
        <w:tc>
          <w:tcPr>
            <w:tcW w:w="353" w:type="dxa"/>
            <w:tcBorders>
              <w:top w:val="single" w:sz="4" w:space="0" w:color="auto"/>
              <w:left w:val="single" w:sz="4" w:space="0" w:color="auto"/>
              <w:bottom w:val="single" w:sz="4" w:space="0" w:color="auto"/>
              <w:right w:val="single" w:sz="4" w:space="0" w:color="auto"/>
            </w:tcBorders>
            <w:noWrap/>
            <w:vAlign w:val="bottom"/>
            <w:hideMark/>
          </w:tcPr>
          <w:p w14:paraId="660E3CA6"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lastRenderedPageBreak/>
              <w:t>N</w:t>
            </w:r>
          </w:p>
        </w:tc>
        <w:tc>
          <w:tcPr>
            <w:tcW w:w="5402" w:type="dxa"/>
            <w:tcBorders>
              <w:top w:val="single" w:sz="4" w:space="0" w:color="auto"/>
              <w:left w:val="nil"/>
              <w:bottom w:val="single" w:sz="4" w:space="0" w:color="auto"/>
              <w:right w:val="single" w:sz="4" w:space="0" w:color="000000"/>
            </w:tcBorders>
            <w:noWrap/>
            <w:vAlign w:val="bottom"/>
            <w:hideMark/>
          </w:tcPr>
          <w:p w14:paraId="4B39AB02"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Խախտումը</w:t>
            </w:r>
          </w:p>
        </w:tc>
        <w:tc>
          <w:tcPr>
            <w:tcW w:w="4580" w:type="dxa"/>
            <w:tcBorders>
              <w:top w:val="single" w:sz="4" w:space="0" w:color="auto"/>
              <w:left w:val="nil"/>
              <w:bottom w:val="single" w:sz="4" w:space="0" w:color="auto"/>
              <w:right w:val="single" w:sz="4" w:space="0" w:color="auto"/>
            </w:tcBorders>
            <w:noWrap/>
            <w:vAlign w:val="bottom"/>
            <w:hideMark/>
          </w:tcPr>
          <w:p w14:paraId="7E624B7B"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Պատասխանատվությունը</w:t>
            </w:r>
          </w:p>
        </w:tc>
      </w:tr>
      <w:tr w:rsidR="000F2B05" w:rsidRPr="00A20241" w14:paraId="7DD5CE0D" w14:textId="77777777" w:rsidTr="003503B7">
        <w:trPr>
          <w:trHeight w:val="735"/>
        </w:trPr>
        <w:tc>
          <w:tcPr>
            <w:tcW w:w="353" w:type="dxa"/>
            <w:tcBorders>
              <w:top w:val="nil"/>
              <w:left w:val="single" w:sz="4" w:space="0" w:color="auto"/>
              <w:bottom w:val="single" w:sz="4" w:space="0" w:color="auto"/>
              <w:right w:val="single" w:sz="4" w:space="0" w:color="auto"/>
            </w:tcBorders>
            <w:noWrap/>
            <w:vAlign w:val="center"/>
            <w:hideMark/>
          </w:tcPr>
          <w:p w14:paraId="6242E628" w14:textId="77777777" w:rsidR="000F2B05" w:rsidRPr="00AD6D2E" w:rsidRDefault="000F2B05" w:rsidP="000F2B05">
            <w:pPr>
              <w:jc w:val="center"/>
              <w:rPr>
                <w:rFonts w:ascii="GHEA Grapalat" w:hAnsi="GHEA Grapalat" w:cs="Sylfaen"/>
                <w:sz w:val="20"/>
                <w:szCs w:val="20"/>
                <w:lang w:val="hy-AM"/>
              </w:rPr>
            </w:pPr>
            <w:r w:rsidRPr="00AD6D2E">
              <w:rPr>
                <w:rFonts w:ascii="GHEA Grapalat" w:hAnsi="GHEA Grapalat" w:cs="Sylfaen"/>
                <w:sz w:val="20"/>
                <w:szCs w:val="20"/>
                <w:lang w:val="hy-AM"/>
              </w:rPr>
              <w:t>1</w:t>
            </w:r>
          </w:p>
        </w:tc>
        <w:tc>
          <w:tcPr>
            <w:tcW w:w="5402" w:type="dxa"/>
            <w:tcBorders>
              <w:top w:val="single" w:sz="4" w:space="0" w:color="auto"/>
              <w:left w:val="nil"/>
              <w:bottom w:val="single" w:sz="4" w:space="0" w:color="auto"/>
              <w:right w:val="single" w:sz="4" w:space="0" w:color="000000"/>
            </w:tcBorders>
            <w:vAlign w:val="center"/>
          </w:tcPr>
          <w:p w14:paraId="3B847F52" w14:textId="60923D25" w:rsidR="000F2B05" w:rsidRPr="000F2B05" w:rsidRDefault="000F2B05" w:rsidP="000F2B05">
            <w:pPr>
              <w:jc w:val="center"/>
              <w:rPr>
                <w:rFonts w:ascii="GHEA Grapalat" w:hAnsi="GHEA Grapalat" w:cs="Sylfaen"/>
                <w:sz w:val="20"/>
                <w:szCs w:val="20"/>
                <w:lang w:val="hy-AM"/>
              </w:rPr>
            </w:pPr>
            <w:r w:rsidRPr="000F2B05">
              <w:rPr>
                <w:rFonts w:ascii="GHEA Grapalat" w:hAnsi="GHEA Grapalat" w:cs="Calibri"/>
                <w:color w:val="000000"/>
                <w:sz w:val="20"/>
                <w:szCs w:val="20"/>
                <w:lang w:val="hy-AM"/>
              </w:rPr>
              <w:t>Շինարարական հրապարակի պատշաճ կազմակերպումը, կահավորումը չկատարելը</w:t>
            </w:r>
          </w:p>
        </w:tc>
        <w:tc>
          <w:tcPr>
            <w:tcW w:w="4580" w:type="dxa"/>
            <w:tcBorders>
              <w:top w:val="single" w:sz="4" w:space="0" w:color="auto"/>
              <w:left w:val="nil"/>
              <w:bottom w:val="single" w:sz="4" w:space="0" w:color="auto"/>
              <w:right w:val="single" w:sz="4" w:space="0" w:color="auto"/>
            </w:tcBorders>
            <w:vAlign w:val="center"/>
          </w:tcPr>
          <w:p w14:paraId="6515511E" w14:textId="78F28E13" w:rsidR="000F2B05" w:rsidRPr="000F2B05" w:rsidRDefault="000F2B05" w:rsidP="000F2B05">
            <w:pPr>
              <w:jc w:val="center"/>
              <w:rPr>
                <w:rFonts w:ascii="GHEA Grapalat" w:hAnsi="GHEA Grapalat" w:cs="Sylfaen"/>
                <w:sz w:val="20"/>
                <w:szCs w:val="20"/>
                <w:lang w:val="hy-AM"/>
              </w:rPr>
            </w:pPr>
            <w:proofErr w:type="spellStart"/>
            <w:r w:rsidRPr="000F2B05">
              <w:rPr>
                <w:rFonts w:ascii="GHEA Grapalat" w:hAnsi="GHEA Grapalat" w:cs="Calibri"/>
                <w:color w:val="000000"/>
                <w:sz w:val="20"/>
                <w:szCs w:val="20"/>
              </w:rPr>
              <w:t>Տուգանք</w:t>
            </w:r>
            <w:proofErr w:type="spellEnd"/>
            <w:r w:rsidRPr="000F2B05">
              <w:rPr>
                <w:rFonts w:ascii="GHEA Grapalat" w:hAnsi="GHEA Grapalat" w:cs="Calibri"/>
                <w:color w:val="000000"/>
                <w:sz w:val="20"/>
                <w:szCs w:val="20"/>
              </w:rPr>
              <w:t xml:space="preserve"> - </w:t>
            </w:r>
            <w:proofErr w:type="spellStart"/>
            <w:r w:rsidRPr="000F2B05">
              <w:rPr>
                <w:rFonts w:ascii="GHEA Grapalat" w:hAnsi="GHEA Grapalat" w:cs="Calibri"/>
                <w:color w:val="000000"/>
                <w:sz w:val="20"/>
                <w:szCs w:val="20"/>
              </w:rPr>
              <w:t>Պայմանագրային</w:t>
            </w:r>
            <w:proofErr w:type="spellEnd"/>
            <w:r w:rsidRPr="000F2B05">
              <w:rPr>
                <w:rFonts w:ascii="GHEA Grapalat" w:hAnsi="GHEA Grapalat" w:cs="Calibri"/>
                <w:color w:val="000000"/>
                <w:sz w:val="20"/>
                <w:szCs w:val="20"/>
              </w:rPr>
              <w:t xml:space="preserve"> </w:t>
            </w:r>
            <w:proofErr w:type="spellStart"/>
            <w:r w:rsidRPr="000F2B05">
              <w:rPr>
                <w:rFonts w:ascii="GHEA Grapalat" w:hAnsi="GHEA Grapalat" w:cs="Calibri"/>
                <w:color w:val="000000"/>
                <w:sz w:val="20"/>
                <w:szCs w:val="20"/>
              </w:rPr>
              <w:t>գնի</w:t>
            </w:r>
            <w:proofErr w:type="spellEnd"/>
            <w:r w:rsidRPr="000F2B05">
              <w:rPr>
                <w:rFonts w:ascii="GHEA Grapalat" w:hAnsi="GHEA Grapalat" w:cs="Calibri"/>
                <w:color w:val="000000"/>
                <w:sz w:val="20"/>
                <w:szCs w:val="20"/>
              </w:rPr>
              <w:t xml:space="preserve"> 0,5% </w:t>
            </w:r>
            <w:proofErr w:type="spellStart"/>
            <w:r w:rsidRPr="000F2B05">
              <w:rPr>
                <w:rFonts w:ascii="GHEA Grapalat" w:hAnsi="GHEA Grapalat" w:cs="Calibri"/>
                <w:color w:val="000000"/>
                <w:sz w:val="20"/>
                <w:szCs w:val="20"/>
              </w:rPr>
              <w:t>չափով</w:t>
            </w:r>
            <w:proofErr w:type="spellEnd"/>
          </w:p>
        </w:tc>
      </w:tr>
      <w:tr w:rsidR="000F2B05" w:rsidRPr="00A20241" w14:paraId="7A8D94D8" w14:textId="77777777" w:rsidTr="003503B7">
        <w:trPr>
          <w:trHeight w:val="609"/>
        </w:trPr>
        <w:tc>
          <w:tcPr>
            <w:tcW w:w="353" w:type="dxa"/>
            <w:tcBorders>
              <w:top w:val="nil"/>
              <w:left w:val="single" w:sz="4" w:space="0" w:color="auto"/>
              <w:bottom w:val="single" w:sz="4" w:space="0" w:color="auto"/>
              <w:right w:val="single" w:sz="4" w:space="0" w:color="auto"/>
            </w:tcBorders>
            <w:noWrap/>
            <w:vAlign w:val="center"/>
            <w:hideMark/>
          </w:tcPr>
          <w:p w14:paraId="0E4EC6FB" w14:textId="77777777" w:rsidR="000F2B05" w:rsidRPr="00AD6D2E" w:rsidRDefault="000F2B05" w:rsidP="000F2B05">
            <w:pPr>
              <w:jc w:val="center"/>
              <w:rPr>
                <w:rFonts w:ascii="GHEA Grapalat" w:hAnsi="GHEA Grapalat" w:cs="Sylfaen"/>
                <w:sz w:val="20"/>
                <w:szCs w:val="20"/>
                <w:lang w:val="hy-AM"/>
              </w:rPr>
            </w:pPr>
            <w:r w:rsidRPr="00AD6D2E">
              <w:rPr>
                <w:rFonts w:ascii="GHEA Grapalat" w:hAnsi="GHEA Grapalat" w:cs="Sylfaen"/>
                <w:sz w:val="20"/>
                <w:szCs w:val="20"/>
                <w:lang w:val="hy-AM"/>
              </w:rPr>
              <w:t>2</w:t>
            </w:r>
          </w:p>
        </w:tc>
        <w:tc>
          <w:tcPr>
            <w:tcW w:w="5402" w:type="dxa"/>
            <w:tcBorders>
              <w:top w:val="single" w:sz="4" w:space="0" w:color="auto"/>
              <w:left w:val="nil"/>
              <w:bottom w:val="single" w:sz="4" w:space="0" w:color="auto"/>
              <w:right w:val="single" w:sz="4" w:space="0" w:color="000000"/>
            </w:tcBorders>
            <w:vAlign w:val="center"/>
          </w:tcPr>
          <w:p w14:paraId="7F344134" w14:textId="44955909" w:rsidR="000F2B05" w:rsidRPr="000F2B05" w:rsidRDefault="000F2B05" w:rsidP="000F2B05">
            <w:pPr>
              <w:jc w:val="center"/>
              <w:rPr>
                <w:rFonts w:ascii="GHEA Grapalat" w:hAnsi="GHEA Grapalat" w:cs="Sylfaen"/>
                <w:sz w:val="20"/>
                <w:szCs w:val="20"/>
                <w:lang w:val="hy-AM"/>
              </w:rPr>
            </w:pPr>
            <w:r w:rsidRPr="000F2B05">
              <w:rPr>
                <w:rFonts w:ascii="GHEA Grapalat" w:hAnsi="GHEA Grapalat" w:cs="Calibri"/>
                <w:color w:val="000000"/>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580" w:type="dxa"/>
            <w:tcBorders>
              <w:top w:val="single" w:sz="4" w:space="0" w:color="auto"/>
              <w:left w:val="nil"/>
              <w:bottom w:val="single" w:sz="4" w:space="0" w:color="auto"/>
              <w:right w:val="single" w:sz="4" w:space="0" w:color="auto"/>
            </w:tcBorders>
            <w:vAlign w:val="center"/>
          </w:tcPr>
          <w:p w14:paraId="12B666AC" w14:textId="0FAEF5BB" w:rsidR="000F2B05" w:rsidRPr="000F2B05" w:rsidRDefault="000F2B05" w:rsidP="000F2B05">
            <w:pPr>
              <w:jc w:val="center"/>
              <w:rPr>
                <w:rFonts w:ascii="GHEA Grapalat" w:hAnsi="GHEA Grapalat" w:cs="Sylfaen"/>
                <w:sz w:val="20"/>
                <w:szCs w:val="20"/>
                <w:lang w:val="hy-AM"/>
              </w:rPr>
            </w:pPr>
            <w:proofErr w:type="spellStart"/>
            <w:r w:rsidRPr="000F2B05">
              <w:rPr>
                <w:rFonts w:ascii="GHEA Grapalat" w:hAnsi="GHEA Grapalat" w:cs="Calibri"/>
                <w:color w:val="000000"/>
                <w:sz w:val="20"/>
                <w:szCs w:val="20"/>
              </w:rPr>
              <w:t>Տուգանք</w:t>
            </w:r>
            <w:proofErr w:type="spellEnd"/>
            <w:r w:rsidRPr="000F2B05">
              <w:rPr>
                <w:rFonts w:ascii="GHEA Grapalat" w:hAnsi="GHEA Grapalat" w:cs="Calibri"/>
                <w:color w:val="000000"/>
                <w:sz w:val="20"/>
                <w:szCs w:val="20"/>
              </w:rPr>
              <w:t xml:space="preserve"> - </w:t>
            </w:r>
            <w:proofErr w:type="spellStart"/>
            <w:r w:rsidRPr="000F2B05">
              <w:rPr>
                <w:rFonts w:ascii="GHEA Grapalat" w:hAnsi="GHEA Grapalat" w:cs="Calibri"/>
                <w:color w:val="000000"/>
                <w:sz w:val="20"/>
                <w:szCs w:val="20"/>
              </w:rPr>
              <w:t>Պայմանագրային</w:t>
            </w:r>
            <w:proofErr w:type="spellEnd"/>
            <w:r w:rsidRPr="000F2B05">
              <w:rPr>
                <w:rFonts w:ascii="GHEA Grapalat" w:hAnsi="GHEA Grapalat" w:cs="Calibri"/>
                <w:color w:val="000000"/>
                <w:sz w:val="20"/>
                <w:szCs w:val="20"/>
              </w:rPr>
              <w:t xml:space="preserve"> </w:t>
            </w:r>
            <w:proofErr w:type="spellStart"/>
            <w:r w:rsidRPr="000F2B05">
              <w:rPr>
                <w:rFonts w:ascii="GHEA Grapalat" w:hAnsi="GHEA Grapalat" w:cs="Calibri"/>
                <w:color w:val="000000"/>
                <w:sz w:val="20"/>
                <w:szCs w:val="20"/>
              </w:rPr>
              <w:t>գնի</w:t>
            </w:r>
            <w:proofErr w:type="spellEnd"/>
            <w:r w:rsidRPr="000F2B05">
              <w:rPr>
                <w:rFonts w:ascii="GHEA Grapalat" w:hAnsi="GHEA Grapalat" w:cs="Calibri"/>
                <w:color w:val="000000"/>
                <w:sz w:val="20"/>
                <w:szCs w:val="20"/>
              </w:rPr>
              <w:t xml:space="preserve"> 0,5% </w:t>
            </w:r>
            <w:proofErr w:type="spellStart"/>
            <w:r w:rsidRPr="000F2B05">
              <w:rPr>
                <w:rFonts w:ascii="GHEA Grapalat" w:hAnsi="GHEA Grapalat" w:cs="Calibri"/>
                <w:color w:val="000000"/>
                <w:sz w:val="20"/>
                <w:szCs w:val="20"/>
              </w:rPr>
              <w:t>չափով</w:t>
            </w:r>
            <w:proofErr w:type="spellEnd"/>
          </w:p>
        </w:tc>
      </w:tr>
      <w:tr w:rsidR="000F2B05" w:rsidRPr="00A20241" w14:paraId="79F1CFC7" w14:textId="77777777" w:rsidTr="003503B7">
        <w:trPr>
          <w:trHeight w:val="609"/>
        </w:trPr>
        <w:tc>
          <w:tcPr>
            <w:tcW w:w="353" w:type="dxa"/>
            <w:tcBorders>
              <w:top w:val="nil"/>
              <w:left w:val="single" w:sz="4" w:space="0" w:color="auto"/>
              <w:bottom w:val="single" w:sz="4" w:space="0" w:color="auto"/>
              <w:right w:val="single" w:sz="4" w:space="0" w:color="auto"/>
            </w:tcBorders>
            <w:noWrap/>
            <w:vAlign w:val="center"/>
            <w:hideMark/>
          </w:tcPr>
          <w:p w14:paraId="249423CC" w14:textId="77777777" w:rsidR="000F2B05" w:rsidRPr="00AD6D2E" w:rsidRDefault="000F2B05" w:rsidP="000F2B05">
            <w:pPr>
              <w:jc w:val="center"/>
              <w:rPr>
                <w:rFonts w:ascii="GHEA Grapalat" w:hAnsi="GHEA Grapalat" w:cs="Sylfaen"/>
                <w:sz w:val="20"/>
                <w:szCs w:val="20"/>
                <w:lang w:val="hy-AM"/>
              </w:rPr>
            </w:pPr>
            <w:r w:rsidRPr="00AD6D2E">
              <w:rPr>
                <w:rFonts w:ascii="GHEA Grapalat" w:hAnsi="GHEA Grapalat" w:cs="Sylfaen"/>
                <w:sz w:val="20"/>
                <w:szCs w:val="20"/>
                <w:lang w:val="hy-AM"/>
              </w:rPr>
              <w:t>3</w:t>
            </w:r>
          </w:p>
        </w:tc>
        <w:tc>
          <w:tcPr>
            <w:tcW w:w="5402" w:type="dxa"/>
            <w:tcBorders>
              <w:top w:val="single" w:sz="4" w:space="0" w:color="auto"/>
              <w:left w:val="nil"/>
              <w:bottom w:val="single" w:sz="4" w:space="0" w:color="auto"/>
              <w:right w:val="single" w:sz="4" w:space="0" w:color="000000"/>
            </w:tcBorders>
            <w:vAlign w:val="center"/>
          </w:tcPr>
          <w:p w14:paraId="622E105D" w14:textId="4E2C56D2" w:rsidR="000F2B05" w:rsidRPr="000F2B05" w:rsidRDefault="000F2B05" w:rsidP="000F2B05">
            <w:pPr>
              <w:jc w:val="center"/>
              <w:rPr>
                <w:rFonts w:ascii="GHEA Grapalat" w:hAnsi="GHEA Grapalat" w:cs="Sylfaen"/>
                <w:sz w:val="20"/>
                <w:szCs w:val="20"/>
                <w:lang w:val="hy-AM"/>
              </w:rPr>
            </w:pPr>
            <w:r w:rsidRPr="000F2B05">
              <w:rPr>
                <w:rFonts w:ascii="GHEA Grapalat" w:hAnsi="GHEA Grapalat" w:cs="Calibri"/>
                <w:color w:val="000000"/>
                <w:sz w:val="20"/>
                <w:szCs w:val="20"/>
                <w:lang w:val="hy-AM"/>
              </w:rPr>
              <w:t>Ամենօրյա ռեժիմով, նշված պահանջների համապատասխանատվության վերաբերյալ գրավոր հավաստում չտրամադրելը</w:t>
            </w:r>
          </w:p>
        </w:tc>
        <w:tc>
          <w:tcPr>
            <w:tcW w:w="4580" w:type="dxa"/>
            <w:tcBorders>
              <w:top w:val="single" w:sz="4" w:space="0" w:color="auto"/>
              <w:left w:val="nil"/>
              <w:bottom w:val="single" w:sz="4" w:space="0" w:color="auto"/>
              <w:right w:val="single" w:sz="4" w:space="0" w:color="000000"/>
            </w:tcBorders>
            <w:vAlign w:val="center"/>
          </w:tcPr>
          <w:p w14:paraId="1C36B606" w14:textId="544637ED" w:rsidR="000F2B05" w:rsidRPr="000F2B05" w:rsidRDefault="000F2B05" w:rsidP="000F2B05">
            <w:pPr>
              <w:jc w:val="center"/>
              <w:rPr>
                <w:rFonts w:ascii="GHEA Grapalat" w:hAnsi="GHEA Grapalat" w:cs="Sylfaen"/>
                <w:sz w:val="20"/>
                <w:szCs w:val="20"/>
                <w:lang w:val="hy-AM"/>
              </w:rPr>
            </w:pPr>
            <w:proofErr w:type="spellStart"/>
            <w:r w:rsidRPr="000F2B05">
              <w:rPr>
                <w:rFonts w:ascii="GHEA Grapalat" w:hAnsi="GHEA Grapalat" w:cs="Calibri"/>
                <w:color w:val="000000"/>
                <w:sz w:val="20"/>
                <w:szCs w:val="20"/>
              </w:rPr>
              <w:t>Տուգանք</w:t>
            </w:r>
            <w:proofErr w:type="spellEnd"/>
            <w:r w:rsidRPr="000F2B05">
              <w:rPr>
                <w:rFonts w:ascii="GHEA Grapalat" w:hAnsi="GHEA Grapalat" w:cs="Calibri"/>
                <w:color w:val="000000"/>
                <w:sz w:val="20"/>
                <w:szCs w:val="20"/>
              </w:rPr>
              <w:t xml:space="preserve"> - </w:t>
            </w:r>
            <w:proofErr w:type="spellStart"/>
            <w:r w:rsidRPr="000F2B05">
              <w:rPr>
                <w:rFonts w:ascii="GHEA Grapalat" w:hAnsi="GHEA Grapalat" w:cs="Calibri"/>
                <w:color w:val="000000"/>
                <w:sz w:val="20"/>
                <w:szCs w:val="20"/>
              </w:rPr>
              <w:t>Պայմանագրային</w:t>
            </w:r>
            <w:proofErr w:type="spellEnd"/>
            <w:r w:rsidRPr="000F2B05">
              <w:rPr>
                <w:rFonts w:ascii="GHEA Grapalat" w:hAnsi="GHEA Grapalat" w:cs="Calibri"/>
                <w:color w:val="000000"/>
                <w:sz w:val="20"/>
                <w:szCs w:val="20"/>
              </w:rPr>
              <w:t xml:space="preserve"> </w:t>
            </w:r>
            <w:proofErr w:type="spellStart"/>
            <w:r w:rsidRPr="000F2B05">
              <w:rPr>
                <w:rFonts w:ascii="GHEA Grapalat" w:hAnsi="GHEA Grapalat" w:cs="Calibri"/>
                <w:color w:val="000000"/>
                <w:sz w:val="20"/>
                <w:szCs w:val="20"/>
              </w:rPr>
              <w:t>գնի</w:t>
            </w:r>
            <w:proofErr w:type="spellEnd"/>
            <w:r w:rsidRPr="000F2B05">
              <w:rPr>
                <w:rFonts w:ascii="GHEA Grapalat" w:hAnsi="GHEA Grapalat" w:cs="Calibri"/>
                <w:color w:val="000000"/>
                <w:sz w:val="20"/>
                <w:szCs w:val="20"/>
              </w:rPr>
              <w:t xml:space="preserve"> 0,5% </w:t>
            </w:r>
            <w:proofErr w:type="spellStart"/>
            <w:r w:rsidRPr="000F2B05">
              <w:rPr>
                <w:rFonts w:ascii="GHEA Grapalat" w:hAnsi="GHEA Grapalat" w:cs="Calibri"/>
                <w:color w:val="000000"/>
                <w:sz w:val="20"/>
                <w:szCs w:val="20"/>
              </w:rPr>
              <w:t>չափով</w:t>
            </w:r>
            <w:proofErr w:type="spellEnd"/>
          </w:p>
        </w:tc>
      </w:tr>
    </w:tbl>
    <w:p w14:paraId="545C5026" w14:textId="77777777" w:rsidR="000B21D2" w:rsidRPr="0036641C" w:rsidRDefault="000B21D2" w:rsidP="00481E8C">
      <w:pPr>
        <w:tabs>
          <w:tab w:val="left" w:pos="1276"/>
        </w:tabs>
        <w:jc w:val="both"/>
        <w:rPr>
          <w:rFonts w:ascii="GHEA Grapalat" w:hAnsi="GHEA Grapalat"/>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9"/>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36641C">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20"/>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21"/>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36641C">
        <w:rPr>
          <w:rFonts w:ascii="GHEA Grapalat" w:hAnsi="GHEA Grapalat" w:cs="Sylfaen"/>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2"/>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20B79A42" w:rsidR="00F02279" w:rsidRPr="0036641C"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36641C">
        <w:rPr>
          <w:rFonts w:ascii="GHEA Grapalat" w:hAnsi="GHEA Grapalat" w:cs="Sylfaen"/>
          <w:b/>
          <w:bCs/>
          <w:sz w:val="20"/>
          <w:szCs w:val="20"/>
          <w:lang w:val="hy-AM"/>
        </w:rPr>
        <w:t>Երևան քաղաքի</w:t>
      </w:r>
      <w:r w:rsidR="00900F0B" w:rsidRPr="0036641C">
        <w:rPr>
          <w:rFonts w:ascii="GHEA Grapalat" w:hAnsi="GHEA Grapalat" w:cs="Sylfaen"/>
          <w:sz w:val="20"/>
          <w:szCs w:val="20"/>
          <w:lang w:val="hy-AM"/>
        </w:rPr>
        <w:t xml:space="preserve"> </w:t>
      </w:r>
      <w:r w:rsidR="00C64CD1" w:rsidRPr="00C64CD1">
        <w:rPr>
          <w:rFonts w:ascii="GHEA Grapalat" w:hAnsi="GHEA Grapalat" w:cs="Sylfaen"/>
          <w:b/>
          <w:bCs/>
          <w:sz w:val="20"/>
          <w:szCs w:val="20"/>
          <w:lang w:val="hy-AM"/>
        </w:rPr>
        <w:t>Նոր Նորք</w:t>
      </w:r>
      <w:r w:rsidR="005A4C88" w:rsidRPr="00C64CD1">
        <w:rPr>
          <w:rFonts w:ascii="GHEA Grapalat" w:hAnsi="GHEA Grapalat" w:cs="Sylfaen"/>
          <w:b/>
          <w:bCs/>
          <w:sz w:val="16"/>
          <w:szCs w:val="16"/>
          <w:lang w:val="hy-AM"/>
        </w:rPr>
        <w:t xml:space="preserve"> </w:t>
      </w:r>
      <w:r w:rsidR="00900F0B" w:rsidRPr="0036641C">
        <w:rPr>
          <w:rFonts w:ascii="GHEA Grapalat" w:hAnsi="GHEA Grapalat" w:cs="Sylfaen"/>
          <w:b/>
          <w:bCs/>
          <w:sz w:val="20"/>
          <w:szCs w:val="20"/>
          <w:lang w:val="hy-AM"/>
        </w:rPr>
        <w:t>վարչական շրջանի ղեկավարի աշխատակազմը:</w:t>
      </w:r>
    </w:p>
    <w:p w14:paraId="0E4D11D3" w14:textId="77777777" w:rsidR="00900F0B" w:rsidRPr="0036641C"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36641C" w:rsidRDefault="00900F0B" w:rsidP="00900F0B">
      <w:pPr>
        <w:tabs>
          <w:tab w:val="left" w:pos="1276"/>
        </w:tabs>
        <w:ind w:firstLine="720"/>
        <w:jc w:val="both"/>
        <w:rPr>
          <w:rFonts w:ascii="GHEA Grapalat" w:hAnsi="GHEA Grapalat"/>
          <w:sz w:val="20"/>
          <w:szCs w:val="20"/>
          <w:lang w:val="hy-AM"/>
        </w:rPr>
      </w:pP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75C4EA6" w14:textId="77777777" w:rsidR="00382C09" w:rsidRPr="0036641C" w:rsidRDefault="00382C09"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7FD1F52" w14:textId="77777777" w:rsidR="009A0E38" w:rsidRPr="0036641C" w:rsidRDefault="009A0E38" w:rsidP="009874A0">
      <w:pPr>
        <w:tabs>
          <w:tab w:val="left" w:pos="5655"/>
        </w:tabs>
        <w:rPr>
          <w:rFonts w:ascii="GHEA Grapalat" w:hAnsi="GHEA Grapalat" w:cs="Sylfaen"/>
          <w:sz w:val="22"/>
          <w:szCs w:val="22"/>
          <w:lang w:val="hy-AM"/>
        </w:rPr>
      </w:pPr>
    </w:p>
    <w:p w14:paraId="34A760A3" w14:textId="77777777"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745BF34B" w14:textId="56F5C3FB" w:rsidR="00CC32EE" w:rsidRDefault="00CC32EE" w:rsidP="00CC32EE">
      <w:pPr>
        <w:tabs>
          <w:tab w:val="center" w:pos="5551"/>
          <w:tab w:val="right" w:pos="10536"/>
        </w:tabs>
        <w:ind w:firstLine="567"/>
        <w:jc w:val="center"/>
        <w:rPr>
          <w:rFonts w:ascii="GHEA Grapalat" w:hAnsi="GHEA Grapalat"/>
          <w:iCs/>
          <w:sz w:val="22"/>
          <w:szCs w:val="22"/>
          <w:lang w:val="hy-AM"/>
        </w:rPr>
      </w:pPr>
    </w:p>
    <w:p w14:paraId="6E475EFD" w14:textId="10304FBA" w:rsidR="00CC32EE" w:rsidRPr="00A04589" w:rsidRDefault="00A04589" w:rsidP="00A04589">
      <w:pPr>
        <w:tabs>
          <w:tab w:val="center" w:pos="5551"/>
          <w:tab w:val="right" w:pos="10536"/>
        </w:tabs>
        <w:ind w:firstLine="567"/>
        <w:jc w:val="center"/>
        <w:rPr>
          <w:rFonts w:ascii="GHEA Grapalat" w:hAnsi="GHEA Grapalat"/>
          <w:b/>
          <w:bCs/>
          <w:iCs/>
          <w:lang w:val="hy-AM"/>
        </w:rPr>
      </w:pPr>
      <w:r w:rsidRPr="00A04589">
        <w:rPr>
          <w:rFonts w:ascii="GHEA Grapalat" w:hAnsi="GHEA Grapalat"/>
          <w:b/>
          <w:bCs/>
          <w:iCs/>
          <w:lang w:val="hy-AM"/>
        </w:rPr>
        <w:t xml:space="preserve">ԿՑՎԱԾ </w:t>
      </w:r>
      <w:r w:rsidR="005D596B">
        <w:rPr>
          <w:rFonts w:ascii="GHEA Grapalat" w:hAnsi="GHEA Grapalat"/>
          <w:b/>
          <w:bCs/>
          <w:iCs/>
          <w:lang w:val="hy-AM"/>
        </w:rPr>
        <w:t xml:space="preserve">է </w:t>
      </w:r>
      <w:r w:rsidRPr="00A04589">
        <w:rPr>
          <w:rFonts w:ascii="GHEA Grapalat" w:hAnsi="GHEA Grapalat"/>
          <w:b/>
          <w:bCs/>
          <w:iCs/>
          <w:lang w:val="hy-AM"/>
        </w:rPr>
        <w:t>.....</w:t>
      </w:r>
    </w:p>
    <w:p w14:paraId="06D4899D" w14:textId="77777777" w:rsidR="009874A0" w:rsidRPr="0036641C" w:rsidRDefault="009874A0" w:rsidP="009874A0">
      <w:pPr>
        <w:ind w:firstLine="567"/>
        <w:jc w:val="right"/>
        <w:rPr>
          <w:rFonts w:ascii="GHEA Grapalat" w:hAnsi="GHEA Grapalat"/>
          <w:i/>
          <w:lang w:val="hy-AM"/>
        </w:rPr>
      </w:pPr>
    </w:p>
    <w:p w14:paraId="22B01218" w14:textId="77777777" w:rsidR="009874A0" w:rsidRPr="0036641C" w:rsidRDefault="009874A0" w:rsidP="005A4C88">
      <w:pPr>
        <w:rPr>
          <w:rFonts w:ascii="GHEA Grapalat" w:hAnsi="GHEA Grapalat"/>
          <w:i/>
          <w:lang w:val="hy-AM"/>
        </w:rPr>
      </w:pPr>
    </w:p>
    <w:p w14:paraId="3463D54B" w14:textId="1B1A9A1F" w:rsidR="004A681D" w:rsidRDefault="005D596B" w:rsidP="004A681D">
      <w:pPr>
        <w:ind w:left="142"/>
        <w:jc w:val="center"/>
        <w:rPr>
          <w:rFonts w:ascii="GHEA Grapalat" w:hAnsi="GHEA Grapalat"/>
          <w:b/>
          <w:lang w:val="hy-AM" w:eastAsia="ru-RU"/>
        </w:rPr>
      </w:pPr>
      <w:r w:rsidRPr="005D596B">
        <w:rPr>
          <w:rFonts w:ascii="GHEA Grapalat" w:hAnsi="GHEA Grapalat"/>
          <w:b/>
          <w:lang w:val="es-ES" w:eastAsia="ru-RU"/>
        </w:rPr>
        <w:t>ՀԱՍՑԵ</w:t>
      </w:r>
      <w:r>
        <w:rPr>
          <w:rFonts w:ascii="GHEA Grapalat" w:hAnsi="GHEA Grapalat"/>
          <w:b/>
          <w:lang w:val="hy-AM" w:eastAsia="ru-RU"/>
        </w:rPr>
        <w:t>ՆԵՐ</w:t>
      </w:r>
    </w:p>
    <w:p w14:paraId="030A9684" w14:textId="77777777" w:rsidR="005D596B" w:rsidRDefault="005D596B" w:rsidP="004A681D">
      <w:pPr>
        <w:ind w:left="142"/>
        <w:jc w:val="center"/>
        <w:rPr>
          <w:rFonts w:ascii="GHEA Grapalat" w:hAnsi="GHEA Grapalat"/>
          <w:b/>
          <w:lang w:val="hy-AM" w:eastAsia="ru-RU"/>
        </w:rPr>
      </w:pPr>
    </w:p>
    <w:p w14:paraId="69A7F73B" w14:textId="483D039E" w:rsidR="005D596B" w:rsidRPr="005D596B" w:rsidRDefault="005D596B" w:rsidP="005D596B">
      <w:pPr>
        <w:ind w:left="142"/>
        <w:jc w:val="center"/>
        <w:rPr>
          <w:rFonts w:ascii="GHEA Grapalat" w:hAnsi="GHEA Grapalat"/>
          <w:b/>
          <w:lang w:val="hy-AM" w:eastAsia="ru-RU"/>
        </w:rPr>
      </w:pPr>
      <w:r w:rsidRPr="005D596B">
        <w:rPr>
          <w:rFonts w:ascii="GHEA Grapalat" w:hAnsi="GHEA Grapalat"/>
          <w:b/>
          <w:lang w:val="hy-AM" w:eastAsia="ru-RU"/>
        </w:rPr>
        <w:t>1. Մոլդովական 14, 50բն</w:t>
      </w:r>
    </w:p>
    <w:p w14:paraId="6BC48FDC" w14:textId="77777777" w:rsidR="005D596B" w:rsidRPr="005D596B" w:rsidRDefault="005D596B" w:rsidP="005D596B">
      <w:pPr>
        <w:ind w:left="142"/>
        <w:jc w:val="center"/>
        <w:rPr>
          <w:rFonts w:ascii="GHEA Grapalat" w:hAnsi="GHEA Grapalat"/>
          <w:b/>
          <w:lang w:val="hy-AM" w:eastAsia="ru-RU"/>
        </w:rPr>
      </w:pPr>
      <w:r w:rsidRPr="005D596B">
        <w:rPr>
          <w:rFonts w:ascii="GHEA Grapalat" w:hAnsi="GHEA Grapalat"/>
          <w:b/>
          <w:lang w:val="hy-AM" w:eastAsia="ru-RU"/>
        </w:rPr>
        <w:t>2. Մոլդովական 24/1, 12բն</w:t>
      </w:r>
    </w:p>
    <w:p w14:paraId="6ECFEDAB" w14:textId="77777777" w:rsidR="005D596B" w:rsidRPr="005D596B" w:rsidRDefault="005D596B" w:rsidP="005D596B">
      <w:pPr>
        <w:ind w:left="142"/>
        <w:jc w:val="center"/>
        <w:rPr>
          <w:rFonts w:ascii="GHEA Grapalat" w:hAnsi="GHEA Grapalat"/>
          <w:b/>
          <w:lang w:val="hy-AM" w:eastAsia="ru-RU"/>
        </w:rPr>
      </w:pPr>
      <w:r w:rsidRPr="005D596B">
        <w:rPr>
          <w:rFonts w:ascii="GHEA Grapalat" w:hAnsi="GHEA Grapalat"/>
          <w:b/>
          <w:lang w:val="hy-AM" w:eastAsia="ru-RU"/>
        </w:rPr>
        <w:t>3. Մոլդովական 24/1, 18բն</w:t>
      </w:r>
    </w:p>
    <w:p w14:paraId="39DDB7FA" w14:textId="77777777" w:rsidR="005D596B" w:rsidRPr="005D596B" w:rsidRDefault="005D596B" w:rsidP="005D596B">
      <w:pPr>
        <w:ind w:left="142"/>
        <w:jc w:val="center"/>
        <w:rPr>
          <w:rFonts w:ascii="GHEA Grapalat" w:hAnsi="GHEA Grapalat"/>
          <w:b/>
          <w:lang w:val="hy-AM" w:eastAsia="ru-RU"/>
        </w:rPr>
      </w:pPr>
      <w:r w:rsidRPr="005D596B">
        <w:rPr>
          <w:rFonts w:ascii="GHEA Grapalat" w:hAnsi="GHEA Grapalat"/>
          <w:b/>
          <w:lang w:val="hy-AM" w:eastAsia="ru-RU"/>
        </w:rPr>
        <w:t>4. Թոթովենց 5, 22բն</w:t>
      </w:r>
    </w:p>
    <w:p w14:paraId="09E7B93B" w14:textId="77777777" w:rsidR="005D596B" w:rsidRPr="005D596B" w:rsidRDefault="005D596B" w:rsidP="005D596B">
      <w:pPr>
        <w:ind w:left="142"/>
        <w:jc w:val="center"/>
        <w:rPr>
          <w:rFonts w:ascii="GHEA Grapalat" w:hAnsi="GHEA Grapalat"/>
          <w:b/>
          <w:lang w:val="hy-AM" w:eastAsia="ru-RU"/>
        </w:rPr>
      </w:pPr>
      <w:r w:rsidRPr="005D596B">
        <w:rPr>
          <w:rFonts w:ascii="GHEA Grapalat" w:hAnsi="GHEA Grapalat"/>
          <w:b/>
          <w:lang w:val="hy-AM" w:eastAsia="ru-RU"/>
        </w:rPr>
        <w:t>5. Թոթովենց 13, 53բն</w:t>
      </w:r>
    </w:p>
    <w:p w14:paraId="19B9C3E2" w14:textId="77777777" w:rsidR="005D596B" w:rsidRPr="005D596B" w:rsidRDefault="005D596B" w:rsidP="005D596B">
      <w:pPr>
        <w:ind w:left="142"/>
        <w:jc w:val="center"/>
        <w:rPr>
          <w:rFonts w:ascii="GHEA Grapalat" w:hAnsi="GHEA Grapalat"/>
          <w:b/>
          <w:lang w:val="hy-AM" w:eastAsia="ru-RU"/>
        </w:rPr>
      </w:pPr>
      <w:r w:rsidRPr="005D596B">
        <w:rPr>
          <w:rFonts w:ascii="GHEA Grapalat" w:hAnsi="GHEA Grapalat"/>
          <w:b/>
          <w:lang w:val="hy-AM" w:eastAsia="ru-RU"/>
        </w:rPr>
        <w:t>6. Թոթովենց 13, 51բն</w:t>
      </w:r>
    </w:p>
    <w:p w14:paraId="069C7877" w14:textId="77777777" w:rsidR="005D596B" w:rsidRPr="005D596B" w:rsidRDefault="005D596B" w:rsidP="005D596B">
      <w:pPr>
        <w:ind w:left="142"/>
        <w:jc w:val="center"/>
        <w:rPr>
          <w:rFonts w:ascii="GHEA Grapalat" w:hAnsi="GHEA Grapalat"/>
          <w:b/>
          <w:lang w:val="hy-AM" w:eastAsia="ru-RU"/>
        </w:rPr>
      </w:pPr>
      <w:r w:rsidRPr="005D596B">
        <w:rPr>
          <w:rFonts w:ascii="GHEA Grapalat" w:hAnsi="GHEA Grapalat"/>
          <w:b/>
          <w:lang w:val="hy-AM" w:eastAsia="ru-RU"/>
        </w:rPr>
        <w:t>7. Թոթովենց 13, 45բն</w:t>
      </w:r>
    </w:p>
    <w:p w14:paraId="3BC62C05" w14:textId="77777777" w:rsidR="005D596B" w:rsidRPr="005D596B" w:rsidRDefault="005D596B" w:rsidP="005D596B">
      <w:pPr>
        <w:ind w:left="142"/>
        <w:jc w:val="center"/>
        <w:rPr>
          <w:rFonts w:ascii="GHEA Grapalat" w:hAnsi="GHEA Grapalat"/>
          <w:b/>
          <w:lang w:val="hy-AM" w:eastAsia="ru-RU"/>
        </w:rPr>
      </w:pPr>
      <w:r w:rsidRPr="005D596B">
        <w:rPr>
          <w:rFonts w:ascii="GHEA Grapalat" w:hAnsi="GHEA Grapalat"/>
          <w:b/>
          <w:lang w:val="hy-AM" w:eastAsia="ru-RU"/>
        </w:rPr>
        <w:t>8. Թոթովենց 15, 51բն</w:t>
      </w:r>
    </w:p>
    <w:p w14:paraId="3C939DE6" w14:textId="77777777" w:rsidR="005D596B" w:rsidRPr="005D596B" w:rsidRDefault="005D596B" w:rsidP="005D596B">
      <w:pPr>
        <w:ind w:left="142"/>
        <w:jc w:val="center"/>
        <w:rPr>
          <w:rFonts w:ascii="GHEA Grapalat" w:hAnsi="GHEA Grapalat"/>
          <w:b/>
          <w:lang w:val="hy-AM" w:eastAsia="ru-RU"/>
        </w:rPr>
      </w:pPr>
      <w:r w:rsidRPr="005D596B">
        <w:rPr>
          <w:rFonts w:ascii="GHEA Grapalat" w:hAnsi="GHEA Grapalat"/>
          <w:b/>
          <w:lang w:val="hy-AM" w:eastAsia="ru-RU"/>
        </w:rPr>
        <w:t>9. Թոթովենց 15, 14բն</w:t>
      </w:r>
    </w:p>
    <w:p w14:paraId="061D517B" w14:textId="77777777" w:rsidR="005D596B" w:rsidRPr="005D596B" w:rsidRDefault="005D596B" w:rsidP="005D596B">
      <w:pPr>
        <w:ind w:left="142"/>
        <w:jc w:val="center"/>
        <w:rPr>
          <w:rFonts w:ascii="GHEA Grapalat" w:hAnsi="GHEA Grapalat"/>
          <w:b/>
          <w:lang w:val="hy-AM" w:eastAsia="ru-RU"/>
        </w:rPr>
      </w:pPr>
      <w:r w:rsidRPr="005D596B">
        <w:rPr>
          <w:rFonts w:ascii="GHEA Grapalat" w:hAnsi="GHEA Grapalat"/>
          <w:b/>
          <w:lang w:val="hy-AM" w:eastAsia="ru-RU"/>
        </w:rPr>
        <w:t>10. Թոթովենց 15, 4բն</w:t>
      </w:r>
    </w:p>
    <w:p w14:paraId="2DCB95C1" w14:textId="77777777" w:rsidR="005D596B" w:rsidRPr="005D596B" w:rsidRDefault="005D596B" w:rsidP="005D596B">
      <w:pPr>
        <w:ind w:left="142"/>
        <w:jc w:val="center"/>
        <w:rPr>
          <w:rFonts w:ascii="GHEA Grapalat" w:hAnsi="GHEA Grapalat"/>
          <w:b/>
          <w:lang w:val="hy-AM" w:eastAsia="ru-RU"/>
        </w:rPr>
      </w:pPr>
      <w:r w:rsidRPr="005D596B">
        <w:rPr>
          <w:rFonts w:ascii="GHEA Grapalat" w:hAnsi="GHEA Grapalat"/>
          <w:b/>
          <w:lang w:val="hy-AM" w:eastAsia="ru-RU"/>
        </w:rPr>
        <w:t>11. Լվովյան 27, 27բն</w:t>
      </w:r>
    </w:p>
    <w:p w14:paraId="763CDE2F" w14:textId="77777777" w:rsidR="005D596B" w:rsidRPr="005D596B" w:rsidRDefault="005D596B" w:rsidP="005D596B">
      <w:pPr>
        <w:ind w:left="142"/>
        <w:jc w:val="center"/>
        <w:rPr>
          <w:rFonts w:ascii="GHEA Grapalat" w:hAnsi="GHEA Grapalat"/>
          <w:b/>
          <w:lang w:val="hy-AM" w:eastAsia="ru-RU"/>
        </w:rPr>
      </w:pPr>
      <w:r w:rsidRPr="005D596B">
        <w:rPr>
          <w:rFonts w:ascii="GHEA Grapalat" w:hAnsi="GHEA Grapalat"/>
          <w:b/>
          <w:lang w:val="hy-AM" w:eastAsia="ru-RU"/>
        </w:rPr>
        <w:t>12. Գայի 27, 8բն</w:t>
      </w:r>
    </w:p>
    <w:p w14:paraId="44CD9CC4" w14:textId="18249F72" w:rsidR="005D596B" w:rsidRPr="005D596B" w:rsidRDefault="005D596B" w:rsidP="005D596B">
      <w:pPr>
        <w:ind w:left="142"/>
        <w:jc w:val="center"/>
        <w:rPr>
          <w:rFonts w:ascii="GHEA Grapalat" w:hAnsi="GHEA Grapalat"/>
          <w:b/>
          <w:lang w:val="hy-AM" w:eastAsia="ru-RU"/>
        </w:rPr>
      </w:pPr>
      <w:r w:rsidRPr="005D596B">
        <w:rPr>
          <w:rFonts w:ascii="GHEA Grapalat" w:hAnsi="GHEA Grapalat"/>
          <w:b/>
          <w:lang w:val="hy-AM" w:eastAsia="ru-RU"/>
        </w:rPr>
        <w:t>13. Գյուլիքևխյան 35, 18բն</w:t>
      </w:r>
    </w:p>
    <w:tbl>
      <w:tblPr>
        <w:tblpPr w:leftFromText="180" w:rightFromText="180" w:vertAnchor="text" w:horzAnchor="margin" w:tblpXSpec="center" w:tblpY="516"/>
        <w:tblW w:w="9639" w:type="dxa"/>
        <w:tblLayout w:type="fixed"/>
        <w:tblLook w:val="0000" w:firstRow="0" w:lastRow="0" w:firstColumn="0" w:lastColumn="0" w:noHBand="0" w:noVBand="0"/>
      </w:tblPr>
      <w:tblGrid>
        <w:gridCol w:w="4536"/>
        <w:gridCol w:w="760"/>
        <w:gridCol w:w="4343"/>
      </w:tblGrid>
      <w:tr w:rsidR="004A681D" w:rsidRPr="0036641C" w14:paraId="794C2930" w14:textId="77777777" w:rsidTr="004A681D">
        <w:tc>
          <w:tcPr>
            <w:tcW w:w="4536" w:type="dxa"/>
          </w:tcPr>
          <w:p w14:paraId="19A596BC" w14:textId="77777777" w:rsidR="004A681D" w:rsidRPr="0036641C" w:rsidRDefault="004A681D" w:rsidP="004A68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00945862" w14:textId="77777777" w:rsidR="004A681D" w:rsidRPr="0036641C" w:rsidRDefault="004A681D" w:rsidP="004A681D">
            <w:pPr>
              <w:jc w:val="center"/>
              <w:rPr>
                <w:rFonts w:ascii="GHEA Grapalat" w:hAnsi="GHEA Grapalat"/>
                <w:lang w:val="hy-AM"/>
              </w:rPr>
            </w:pPr>
            <w:r w:rsidRPr="0036641C">
              <w:rPr>
                <w:rFonts w:ascii="GHEA Grapalat" w:hAnsi="GHEA Grapalat"/>
                <w:lang w:val="hy-AM"/>
              </w:rPr>
              <w:t>---------------------------------</w:t>
            </w:r>
          </w:p>
          <w:p w14:paraId="560F4FE9"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4799336"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67113D55" w14:textId="77777777" w:rsidR="004A681D" w:rsidRPr="0036641C" w:rsidRDefault="004A681D" w:rsidP="004A681D">
            <w:pPr>
              <w:spacing w:line="360" w:lineRule="auto"/>
              <w:jc w:val="center"/>
              <w:rPr>
                <w:rFonts w:ascii="GHEA Grapalat" w:hAnsi="GHEA Grapalat"/>
                <w:lang w:val="hy-AM"/>
              </w:rPr>
            </w:pPr>
          </w:p>
        </w:tc>
        <w:tc>
          <w:tcPr>
            <w:tcW w:w="4343" w:type="dxa"/>
          </w:tcPr>
          <w:p w14:paraId="1B6AC0FF" w14:textId="77777777" w:rsidR="004A681D" w:rsidRPr="0036641C" w:rsidRDefault="004A681D" w:rsidP="004A68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697AA551" w14:textId="77777777" w:rsidR="004A681D" w:rsidRPr="0036641C" w:rsidRDefault="004A681D" w:rsidP="004A681D">
            <w:pPr>
              <w:jc w:val="center"/>
              <w:rPr>
                <w:rFonts w:ascii="GHEA Grapalat" w:hAnsi="GHEA Grapalat"/>
                <w:lang w:val="hy-AM"/>
              </w:rPr>
            </w:pPr>
            <w:r w:rsidRPr="0036641C">
              <w:rPr>
                <w:rFonts w:ascii="GHEA Grapalat" w:hAnsi="GHEA Grapalat"/>
                <w:lang w:val="hy-AM"/>
              </w:rPr>
              <w:t>---------------------------------</w:t>
            </w:r>
          </w:p>
          <w:p w14:paraId="2124F47C"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1C40DA5" w14:textId="77777777" w:rsidR="004A681D" w:rsidRPr="0036641C" w:rsidRDefault="004A681D" w:rsidP="004A68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709CDC4C" w:rsidR="009874A0" w:rsidRPr="0036641C" w:rsidRDefault="00242C9D" w:rsidP="009874A0">
      <w:pPr>
        <w:ind w:firstLine="567"/>
        <w:jc w:val="center"/>
        <w:rPr>
          <w:rFonts w:ascii="GHEA Grapalat" w:hAnsi="GHEA Grapalat" w:cs="Sylfaen"/>
          <w:bCs/>
          <w:sz w:val="20"/>
          <w:szCs w:val="20"/>
          <w:lang w:val="hy-AM"/>
        </w:rPr>
      </w:pPr>
      <w:r w:rsidRPr="00D96BD4">
        <w:rPr>
          <w:rFonts w:ascii="GHEA Grapalat" w:hAnsi="GHEA Grapalat" w:cs="Sylfaen"/>
          <w:b/>
          <w:sz w:val="20"/>
          <w:szCs w:val="20"/>
          <w:lang w:val="hy-AM"/>
        </w:rPr>
        <w:t>ԵՐ</w:t>
      </w:r>
      <w:r w:rsidR="00D96BD4" w:rsidRPr="00D96BD4">
        <w:rPr>
          <w:rFonts w:ascii="GHEA Grapalat" w:hAnsi="GHEA Grapalat" w:cs="Sylfaen"/>
          <w:b/>
          <w:sz w:val="20"/>
          <w:szCs w:val="20"/>
          <w:lang w:val="hy-AM"/>
        </w:rPr>
        <w:t>ԵՎ</w:t>
      </w:r>
      <w:r w:rsidRPr="00D96BD4">
        <w:rPr>
          <w:rFonts w:ascii="GHEA Grapalat" w:hAnsi="GHEA Grapalat" w:cs="Sylfaen"/>
          <w:b/>
          <w:sz w:val="20"/>
          <w:szCs w:val="20"/>
          <w:lang w:val="hy-AM"/>
        </w:rPr>
        <w:t xml:space="preserve">ԱՆ ՔԱՂԱՔԻ </w:t>
      </w:r>
      <w:r w:rsidR="009D135B" w:rsidRPr="009D135B">
        <w:rPr>
          <w:rFonts w:ascii="GHEA Grapalat" w:hAnsi="GHEA Grapalat" w:cs="Calibri"/>
          <w:sz w:val="20"/>
          <w:szCs w:val="20"/>
          <w:lang w:val="hy-AM"/>
        </w:rPr>
        <w:t>ՆՈՐ ՆՈՐՔ ՎԱՐՉԱԿԱՆ ՇՐՋԱՆԻ ՊԱՏՇԳԱՄԲՆԵՐԻ ՀԻՄՆԱՆՈՐՈԳՄԱՆ</w:t>
      </w:r>
      <w:r w:rsidR="009D135B">
        <w:rPr>
          <w:rFonts w:ascii="GHEA Grapalat" w:hAnsi="GHEA Grapalat" w:cs="Sylfaen"/>
          <w:bCs/>
          <w:sz w:val="20"/>
          <w:szCs w:val="20"/>
          <w:lang w:val="hy-AM"/>
        </w:rPr>
        <w:t xml:space="preserve"> </w:t>
      </w:r>
      <w:r w:rsidR="00CC32EE">
        <w:rPr>
          <w:rFonts w:ascii="GHEA Grapalat" w:hAnsi="GHEA Grapalat" w:cs="Sylfaen"/>
          <w:bCs/>
          <w:sz w:val="20"/>
          <w:szCs w:val="20"/>
          <w:lang w:val="hy-AM"/>
        </w:rPr>
        <w:t>ԱՇԽԱՏԱՆՔՆԵՐ</w:t>
      </w:r>
      <w:r w:rsidR="0036641C" w:rsidRPr="0036641C">
        <w:rPr>
          <w:rFonts w:ascii="GHEA Grapalat" w:hAnsi="GHEA Grapalat" w:cs="Sylfaen"/>
          <w:bCs/>
          <w:sz w:val="20"/>
          <w:szCs w:val="20"/>
          <w:lang w:val="hy-AM"/>
        </w:rPr>
        <w:t>Ի</w:t>
      </w:r>
      <w:r w:rsidR="00237BF6" w:rsidRPr="0036641C">
        <w:rPr>
          <w:rFonts w:ascii="GHEA Grapalat" w:hAnsi="GHEA Grapalat" w:cs="Sylfaen"/>
          <w:bCs/>
          <w:sz w:val="20"/>
          <w:szCs w:val="20"/>
          <w:lang w:val="hy-AM"/>
        </w:rPr>
        <w:t xml:space="preserve"> </w:t>
      </w:r>
      <w:r w:rsidR="009874A0" w:rsidRPr="0036641C">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7E67EB" w:rsidRPr="00A20241" w14:paraId="421273D5" w14:textId="77777777" w:rsidTr="005A4C88">
        <w:trPr>
          <w:trHeight w:val="1167"/>
          <w:jc w:val="center"/>
        </w:trPr>
        <w:tc>
          <w:tcPr>
            <w:tcW w:w="540" w:type="dxa"/>
            <w:vAlign w:val="center"/>
          </w:tcPr>
          <w:p w14:paraId="265A3C3E" w14:textId="77777777" w:rsidR="007E67EB" w:rsidRPr="0036641C" w:rsidRDefault="007E67EB" w:rsidP="007E67E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6E1122D0" w:rsidR="007E67EB" w:rsidRPr="007E67EB" w:rsidRDefault="009D135B" w:rsidP="007E67EB">
            <w:pPr>
              <w:jc w:val="center"/>
              <w:rPr>
                <w:rFonts w:ascii="GHEA Grapalat" w:hAnsi="GHEA Grapalat" w:cs="Sylfaen"/>
                <w:iCs/>
                <w:sz w:val="20"/>
                <w:szCs w:val="20"/>
                <w:lang w:val="hy-AM"/>
              </w:rPr>
            </w:pPr>
            <w:r w:rsidRPr="009D135B">
              <w:rPr>
                <w:rFonts w:ascii="GHEA Grapalat" w:hAnsi="GHEA Grapalat" w:cs="Calibri"/>
                <w:sz w:val="20"/>
                <w:szCs w:val="20"/>
                <w:lang w:val="hy-AM"/>
              </w:rPr>
              <w:t>Երևան քաղաքի Նոր Նորք վարչական շրջանի պատշգամբների հիմնանորոգման աշխատանքներ</w:t>
            </w:r>
          </w:p>
        </w:tc>
        <w:tc>
          <w:tcPr>
            <w:tcW w:w="3690" w:type="dxa"/>
            <w:vAlign w:val="center"/>
          </w:tcPr>
          <w:p w14:paraId="37B79315" w14:textId="1F352699" w:rsidR="007E67EB" w:rsidRPr="0036641C" w:rsidRDefault="007E67EB" w:rsidP="007E67EB">
            <w:pPr>
              <w:jc w:val="center"/>
              <w:rPr>
                <w:rFonts w:ascii="GHEA Grapalat" w:hAnsi="GHEA Grapalat" w:cs="Calibri"/>
                <w:color w:val="000000"/>
                <w:sz w:val="18"/>
                <w:szCs w:val="18"/>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46F50D77" w14:textId="2B014238" w:rsidR="007E67EB" w:rsidRPr="00F72E4F" w:rsidRDefault="009D135B" w:rsidP="007E67EB">
            <w:pPr>
              <w:jc w:val="center"/>
              <w:rPr>
                <w:rFonts w:ascii="GHEA Grapalat" w:hAnsi="GHEA Grapalat" w:cs="Calibri"/>
                <w:color w:val="000000"/>
                <w:sz w:val="20"/>
                <w:szCs w:val="20"/>
                <w:lang w:val="hy-AM"/>
              </w:rPr>
            </w:pPr>
            <w:r w:rsidRPr="009D135B">
              <w:rPr>
                <w:rFonts w:ascii="GHEA Grapalat" w:hAnsi="GHEA Grapalat" w:cs="Calibri"/>
                <w:color w:val="000000"/>
                <w:sz w:val="20"/>
                <w:szCs w:val="20"/>
                <w:lang w:val="hy-AM"/>
              </w:rPr>
              <w:t>մինչև 52 օրացուցային оր</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73"/>
        <w:gridCol w:w="2372"/>
        <w:gridCol w:w="464"/>
        <w:gridCol w:w="464"/>
        <w:gridCol w:w="390"/>
        <w:gridCol w:w="540"/>
        <w:gridCol w:w="450"/>
        <w:gridCol w:w="450"/>
        <w:gridCol w:w="540"/>
        <w:gridCol w:w="536"/>
        <w:gridCol w:w="464"/>
        <w:gridCol w:w="464"/>
        <w:gridCol w:w="464"/>
        <w:gridCol w:w="464"/>
        <w:gridCol w:w="403"/>
        <w:gridCol w:w="7"/>
      </w:tblGrid>
      <w:tr w:rsidR="00C94D37" w:rsidRPr="00B65BDD" w14:paraId="67E01576" w14:textId="77777777" w:rsidTr="0020446C">
        <w:trPr>
          <w:trHeight w:val="548"/>
        </w:trPr>
        <w:tc>
          <w:tcPr>
            <w:tcW w:w="10565" w:type="dxa"/>
            <w:gridSpan w:val="17"/>
            <w:vAlign w:val="center"/>
          </w:tcPr>
          <w:p w14:paraId="4BC88D43"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աշխատանքների</w:t>
            </w:r>
            <w:proofErr w:type="spellEnd"/>
          </w:p>
        </w:tc>
      </w:tr>
      <w:tr w:rsidR="00C94D37" w:rsidRPr="00FE6459" w14:paraId="7F63D539" w14:textId="77777777" w:rsidTr="0020446C">
        <w:trPr>
          <w:gridAfter w:val="1"/>
          <w:wAfter w:w="7" w:type="dxa"/>
          <w:trHeight w:val="809"/>
        </w:trPr>
        <w:tc>
          <w:tcPr>
            <w:tcW w:w="720" w:type="dxa"/>
            <w:vMerge w:val="restart"/>
            <w:vAlign w:val="center"/>
          </w:tcPr>
          <w:p w14:paraId="1AA42CB5" w14:textId="77777777" w:rsidR="00C94D37" w:rsidRPr="00B65BDD" w:rsidRDefault="00C94D37" w:rsidP="0020446C">
            <w:pPr>
              <w:jc w:val="center"/>
              <w:rPr>
                <w:rFonts w:ascii="GHEA Grapalat" w:hAnsi="GHEA Grapalat"/>
                <w:sz w:val="20"/>
                <w:szCs w:val="20"/>
                <w:lang w:val="es-ES" w:eastAsia="ru-RU"/>
              </w:rPr>
            </w:pPr>
            <w:r w:rsidRPr="00B65BDD">
              <w:rPr>
                <w:rFonts w:ascii="GHEA Grapalat" w:hAnsi="GHEA Grapalat"/>
                <w:sz w:val="20"/>
                <w:szCs w:val="20"/>
                <w:lang w:val="es-ES" w:eastAsia="ru-RU"/>
              </w:rPr>
              <w:t>Չ/Հ</w:t>
            </w:r>
          </w:p>
        </w:tc>
        <w:tc>
          <w:tcPr>
            <w:tcW w:w="1373" w:type="dxa"/>
            <w:vMerge w:val="restart"/>
            <w:vAlign w:val="center"/>
          </w:tcPr>
          <w:p w14:paraId="2753D141"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Գնումների</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պլանով</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նախատեսված</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միջանցիկ</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ծածկագիրը</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ըստ</w:t>
            </w:r>
            <w:proofErr w:type="spellEnd"/>
            <w:r w:rsidRPr="00B65BDD">
              <w:rPr>
                <w:rFonts w:ascii="GHEA Grapalat" w:hAnsi="GHEA Grapalat"/>
                <w:sz w:val="20"/>
                <w:szCs w:val="20"/>
                <w:lang w:val="es-ES" w:eastAsia="ru-RU"/>
              </w:rPr>
              <w:t xml:space="preserve"> ԳՄԱ </w:t>
            </w:r>
            <w:proofErr w:type="spellStart"/>
            <w:r w:rsidRPr="00B65BDD">
              <w:rPr>
                <w:rFonts w:ascii="GHEA Grapalat" w:hAnsi="GHEA Grapalat"/>
                <w:sz w:val="20"/>
                <w:szCs w:val="20"/>
                <w:lang w:val="es-ES" w:eastAsia="ru-RU"/>
              </w:rPr>
              <w:t>դասակարգման</w:t>
            </w:r>
            <w:proofErr w:type="spellEnd"/>
            <w:r w:rsidRPr="00B65BDD">
              <w:rPr>
                <w:rFonts w:ascii="GHEA Grapalat" w:hAnsi="GHEA Grapalat"/>
                <w:sz w:val="20"/>
                <w:szCs w:val="20"/>
                <w:lang w:val="es-ES" w:eastAsia="ru-RU"/>
              </w:rPr>
              <w:t xml:space="preserve"> (CPV)</w:t>
            </w:r>
          </w:p>
        </w:tc>
        <w:tc>
          <w:tcPr>
            <w:tcW w:w="2372" w:type="dxa"/>
            <w:vMerge w:val="restart"/>
            <w:vAlign w:val="center"/>
          </w:tcPr>
          <w:p w14:paraId="558F789D"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անվանումը</w:t>
            </w:r>
            <w:proofErr w:type="spellEnd"/>
          </w:p>
        </w:tc>
        <w:tc>
          <w:tcPr>
            <w:tcW w:w="6093" w:type="dxa"/>
            <w:gridSpan w:val="13"/>
            <w:vAlign w:val="center"/>
          </w:tcPr>
          <w:p w14:paraId="7C12FC3E"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Դիմաց</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վճարումներ</w:t>
            </w:r>
            <w:r>
              <w:rPr>
                <w:rFonts w:ascii="GHEA Grapalat" w:hAnsi="GHEA Grapalat"/>
                <w:sz w:val="20"/>
                <w:szCs w:val="20"/>
                <w:lang w:val="es-ES" w:eastAsia="ru-RU"/>
              </w:rPr>
              <w:t>ը</w:t>
            </w:r>
            <w:proofErr w:type="spellEnd"/>
            <w:r>
              <w:rPr>
                <w:rFonts w:ascii="GHEA Grapalat" w:hAnsi="GHEA Grapalat"/>
                <w:sz w:val="20"/>
                <w:szCs w:val="20"/>
                <w:lang w:val="es-ES" w:eastAsia="ru-RU"/>
              </w:rPr>
              <w:t xml:space="preserve"> </w:t>
            </w:r>
            <w:proofErr w:type="spellStart"/>
            <w:r>
              <w:rPr>
                <w:rFonts w:ascii="GHEA Grapalat" w:hAnsi="GHEA Grapalat"/>
                <w:sz w:val="20"/>
                <w:szCs w:val="20"/>
                <w:lang w:val="es-ES" w:eastAsia="ru-RU"/>
              </w:rPr>
              <w:t>նախատեսվում</w:t>
            </w:r>
            <w:proofErr w:type="spellEnd"/>
            <w:r>
              <w:rPr>
                <w:rFonts w:ascii="GHEA Grapalat" w:hAnsi="GHEA Grapalat"/>
                <w:sz w:val="20"/>
                <w:szCs w:val="20"/>
                <w:lang w:val="es-ES" w:eastAsia="ru-RU"/>
              </w:rPr>
              <w:t xml:space="preserve"> է </w:t>
            </w:r>
            <w:proofErr w:type="spellStart"/>
            <w:r>
              <w:rPr>
                <w:rFonts w:ascii="GHEA Grapalat" w:hAnsi="GHEA Grapalat"/>
                <w:sz w:val="20"/>
                <w:szCs w:val="20"/>
                <w:lang w:val="es-ES" w:eastAsia="ru-RU"/>
              </w:rPr>
              <w:t>իրականացնել</w:t>
            </w:r>
            <w:proofErr w:type="spellEnd"/>
            <w:r>
              <w:rPr>
                <w:rFonts w:ascii="GHEA Grapalat" w:hAnsi="GHEA Grapalat"/>
                <w:sz w:val="20"/>
                <w:szCs w:val="20"/>
                <w:lang w:val="es-ES" w:eastAsia="ru-RU"/>
              </w:rPr>
              <w:t xml:space="preserve"> 2025</w:t>
            </w:r>
            <w:r w:rsidRPr="00B65BDD">
              <w:rPr>
                <w:rFonts w:ascii="GHEA Grapalat" w:hAnsi="GHEA Grapalat"/>
                <w:sz w:val="20"/>
                <w:szCs w:val="20"/>
                <w:lang w:val="es-ES" w:eastAsia="ru-RU"/>
              </w:rPr>
              <w:t xml:space="preserve">թ-ին` </w:t>
            </w:r>
            <w:proofErr w:type="spellStart"/>
            <w:r w:rsidRPr="00B65BDD">
              <w:rPr>
                <w:rFonts w:ascii="GHEA Grapalat" w:hAnsi="GHEA Grapalat"/>
                <w:sz w:val="20"/>
                <w:szCs w:val="20"/>
                <w:lang w:val="es-ES" w:eastAsia="ru-RU"/>
              </w:rPr>
              <w:t>ըստ</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ամիսների</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այդ</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թվում</w:t>
            </w:r>
            <w:proofErr w:type="spellEnd"/>
            <w:r w:rsidRPr="00B65BDD">
              <w:rPr>
                <w:rFonts w:ascii="GHEA Grapalat" w:hAnsi="GHEA Grapalat"/>
                <w:sz w:val="20"/>
                <w:szCs w:val="20"/>
                <w:lang w:val="es-ES" w:eastAsia="ru-RU"/>
              </w:rPr>
              <w:t>**</w:t>
            </w:r>
          </w:p>
        </w:tc>
      </w:tr>
      <w:tr w:rsidR="00C94D37" w:rsidRPr="00B65BDD" w14:paraId="7EDCDC91" w14:textId="77777777" w:rsidTr="0020446C">
        <w:trPr>
          <w:gridAfter w:val="1"/>
          <w:wAfter w:w="7" w:type="dxa"/>
          <w:cantSplit/>
          <w:trHeight w:val="1205"/>
        </w:trPr>
        <w:tc>
          <w:tcPr>
            <w:tcW w:w="720" w:type="dxa"/>
            <w:vMerge/>
          </w:tcPr>
          <w:p w14:paraId="33F7F1E8" w14:textId="77777777" w:rsidR="00C94D37" w:rsidRPr="00B65BDD" w:rsidRDefault="00C94D37" w:rsidP="0020446C">
            <w:pPr>
              <w:jc w:val="center"/>
              <w:rPr>
                <w:rFonts w:ascii="GHEA Grapalat" w:hAnsi="GHEA Grapalat"/>
                <w:sz w:val="20"/>
                <w:szCs w:val="20"/>
                <w:lang w:val="es-ES" w:eastAsia="ru-RU"/>
              </w:rPr>
            </w:pPr>
          </w:p>
        </w:tc>
        <w:tc>
          <w:tcPr>
            <w:tcW w:w="1373" w:type="dxa"/>
            <w:vMerge/>
          </w:tcPr>
          <w:p w14:paraId="4A08110C" w14:textId="77777777" w:rsidR="00C94D37" w:rsidRPr="00B65BDD" w:rsidRDefault="00C94D37" w:rsidP="0020446C">
            <w:pPr>
              <w:jc w:val="center"/>
              <w:rPr>
                <w:rFonts w:ascii="GHEA Grapalat" w:hAnsi="GHEA Grapalat"/>
                <w:sz w:val="20"/>
                <w:szCs w:val="20"/>
                <w:lang w:val="es-ES" w:eastAsia="ru-RU"/>
              </w:rPr>
            </w:pPr>
          </w:p>
        </w:tc>
        <w:tc>
          <w:tcPr>
            <w:tcW w:w="2372" w:type="dxa"/>
            <w:vMerge/>
          </w:tcPr>
          <w:p w14:paraId="3282C2F1" w14:textId="77777777" w:rsidR="00C94D37" w:rsidRPr="00B65BDD" w:rsidRDefault="00C94D37" w:rsidP="0020446C">
            <w:pPr>
              <w:jc w:val="center"/>
              <w:rPr>
                <w:rFonts w:ascii="GHEA Grapalat" w:hAnsi="GHEA Grapalat"/>
                <w:sz w:val="20"/>
                <w:szCs w:val="20"/>
                <w:lang w:val="es-ES" w:eastAsia="ru-RU"/>
              </w:rPr>
            </w:pPr>
          </w:p>
        </w:tc>
        <w:tc>
          <w:tcPr>
            <w:tcW w:w="464" w:type="dxa"/>
            <w:textDirection w:val="btLr"/>
            <w:vAlign w:val="center"/>
          </w:tcPr>
          <w:p w14:paraId="5D7D594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հունվար</w:t>
            </w:r>
          </w:p>
        </w:tc>
        <w:tc>
          <w:tcPr>
            <w:tcW w:w="464" w:type="dxa"/>
            <w:textDirection w:val="btLr"/>
            <w:vAlign w:val="center"/>
          </w:tcPr>
          <w:p w14:paraId="2CD644A5"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փետրվար</w:t>
            </w:r>
          </w:p>
        </w:tc>
        <w:tc>
          <w:tcPr>
            <w:tcW w:w="390" w:type="dxa"/>
            <w:textDirection w:val="btLr"/>
            <w:vAlign w:val="center"/>
          </w:tcPr>
          <w:p w14:paraId="3314379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մարտ</w:t>
            </w:r>
          </w:p>
        </w:tc>
        <w:tc>
          <w:tcPr>
            <w:tcW w:w="540" w:type="dxa"/>
            <w:textDirection w:val="btLr"/>
            <w:vAlign w:val="center"/>
          </w:tcPr>
          <w:p w14:paraId="29A5B144"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ապրիլ</w:t>
            </w:r>
          </w:p>
        </w:tc>
        <w:tc>
          <w:tcPr>
            <w:tcW w:w="450" w:type="dxa"/>
            <w:textDirection w:val="btLr"/>
            <w:vAlign w:val="center"/>
          </w:tcPr>
          <w:p w14:paraId="548E388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մայիս</w:t>
            </w:r>
          </w:p>
        </w:tc>
        <w:tc>
          <w:tcPr>
            <w:tcW w:w="450" w:type="dxa"/>
            <w:textDirection w:val="btLr"/>
            <w:vAlign w:val="center"/>
          </w:tcPr>
          <w:p w14:paraId="6F1B36B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հունիս</w:t>
            </w:r>
          </w:p>
        </w:tc>
        <w:tc>
          <w:tcPr>
            <w:tcW w:w="540" w:type="dxa"/>
            <w:textDirection w:val="btLr"/>
            <w:vAlign w:val="center"/>
          </w:tcPr>
          <w:p w14:paraId="020EA948"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հուլիս</w:t>
            </w:r>
          </w:p>
        </w:tc>
        <w:tc>
          <w:tcPr>
            <w:tcW w:w="536" w:type="dxa"/>
            <w:textDirection w:val="btLr"/>
            <w:vAlign w:val="center"/>
          </w:tcPr>
          <w:p w14:paraId="0780D57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օգոստոս</w:t>
            </w:r>
          </w:p>
        </w:tc>
        <w:tc>
          <w:tcPr>
            <w:tcW w:w="464" w:type="dxa"/>
            <w:textDirection w:val="btLr"/>
            <w:vAlign w:val="center"/>
          </w:tcPr>
          <w:p w14:paraId="7489494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սեպտեմբեր</w:t>
            </w:r>
          </w:p>
        </w:tc>
        <w:tc>
          <w:tcPr>
            <w:tcW w:w="464" w:type="dxa"/>
            <w:textDirection w:val="btLr"/>
            <w:vAlign w:val="center"/>
          </w:tcPr>
          <w:p w14:paraId="51CD624E"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հոկտեմբեր</w:t>
            </w:r>
          </w:p>
        </w:tc>
        <w:tc>
          <w:tcPr>
            <w:tcW w:w="464" w:type="dxa"/>
            <w:textDirection w:val="btLr"/>
            <w:vAlign w:val="center"/>
          </w:tcPr>
          <w:p w14:paraId="4F41318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նոյեմբեր</w:t>
            </w:r>
          </w:p>
        </w:tc>
        <w:tc>
          <w:tcPr>
            <w:tcW w:w="464" w:type="dxa"/>
            <w:textDirection w:val="btLr"/>
            <w:vAlign w:val="center"/>
          </w:tcPr>
          <w:p w14:paraId="13154D01"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դեկտեմբեր</w:t>
            </w:r>
          </w:p>
        </w:tc>
        <w:tc>
          <w:tcPr>
            <w:tcW w:w="403" w:type="dxa"/>
            <w:textDirection w:val="btLr"/>
            <w:vAlign w:val="center"/>
          </w:tcPr>
          <w:p w14:paraId="3337CDBF" w14:textId="77777777" w:rsidR="00C94D37" w:rsidRPr="00B65BDD" w:rsidRDefault="00C94D37" w:rsidP="0020446C">
            <w:pPr>
              <w:ind w:left="113" w:right="-1"/>
              <w:jc w:val="center"/>
              <w:rPr>
                <w:rFonts w:ascii="GHEA Grapalat" w:hAnsi="GHEA Grapalat"/>
                <w:sz w:val="20"/>
                <w:szCs w:val="20"/>
                <w:lang w:val="es-ES" w:eastAsia="ru-RU"/>
              </w:rPr>
            </w:pPr>
            <w:r w:rsidRPr="00B65BDD">
              <w:rPr>
                <w:rFonts w:ascii="GHEA Grapalat" w:hAnsi="GHEA Grapalat" w:cs="Sylfaen"/>
                <w:sz w:val="20"/>
                <w:szCs w:val="20"/>
                <w:lang w:val="pt-BR" w:eastAsia="ru-RU"/>
              </w:rPr>
              <w:t>Ընդամենը</w:t>
            </w:r>
          </w:p>
        </w:tc>
      </w:tr>
      <w:tr w:rsidR="00EB7F5C" w:rsidRPr="00B65BDD" w14:paraId="47772EB1" w14:textId="77777777" w:rsidTr="00C94D37">
        <w:trPr>
          <w:gridAfter w:val="1"/>
          <w:wAfter w:w="7" w:type="dxa"/>
          <w:cantSplit/>
          <w:trHeight w:val="2141"/>
        </w:trPr>
        <w:tc>
          <w:tcPr>
            <w:tcW w:w="720" w:type="dxa"/>
            <w:vAlign w:val="center"/>
          </w:tcPr>
          <w:p w14:paraId="7A06B21D" w14:textId="77777777" w:rsidR="00EB7F5C" w:rsidRPr="00B65BDD" w:rsidRDefault="00EB7F5C" w:rsidP="00EB7F5C">
            <w:pPr>
              <w:jc w:val="center"/>
              <w:rPr>
                <w:rFonts w:ascii="GHEA Grapalat" w:hAnsi="GHEA Grapalat"/>
                <w:sz w:val="20"/>
                <w:szCs w:val="20"/>
                <w:lang w:val="hy-AM" w:eastAsia="ru-RU"/>
              </w:rPr>
            </w:pPr>
            <w:r w:rsidRPr="00B65BDD">
              <w:rPr>
                <w:rFonts w:ascii="GHEA Grapalat" w:hAnsi="GHEA Grapalat"/>
                <w:sz w:val="20"/>
                <w:szCs w:val="20"/>
                <w:lang w:val="hy-AM" w:eastAsia="ru-RU"/>
              </w:rPr>
              <w:t>1</w:t>
            </w:r>
          </w:p>
        </w:tc>
        <w:tc>
          <w:tcPr>
            <w:tcW w:w="1373" w:type="dxa"/>
            <w:vAlign w:val="center"/>
          </w:tcPr>
          <w:p w14:paraId="6DEC0415" w14:textId="6265F2D9" w:rsidR="00EB7F5C" w:rsidRPr="004706C7" w:rsidRDefault="00EB7F5C" w:rsidP="00EB7F5C">
            <w:pPr>
              <w:jc w:val="center"/>
              <w:rPr>
                <w:rFonts w:ascii="GHEA Grapalat" w:hAnsi="GHEA Grapalat" w:cs="Sylfaen"/>
                <w:b/>
                <w:sz w:val="18"/>
                <w:szCs w:val="18"/>
                <w:highlight w:val="yellow"/>
                <w:lang w:eastAsia="ru-RU"/>
              </w:rPr>
            </w:pPr>
            <w:r>
              <w:rPr>
                <w:rFonts w:ascii="GHEA Grapalat" w:hAnsi="GHEA Grapalat" w:cs="Calibri"/>
                <w:color w:val="000000"/>
                <w:sz w:val="20"/>
                <w:szCs w:val="20"/>
              </w:rPr>
              <w:t>45261170/7</w:t>
            </w:r>
          </w:p>
        </w:tc>
        <w:tc>
          <w:tcPr>
            <w:tcW w:w="2372" w:type="dxa"/>
            <w:vAlign w:val="center"/>
          </w:tcPr>
          <w:p w14:paraId="5F218E3F" w14:textId="4AF178A8" w:rsidR="00EB7F5C" w:rsidRPr="00420B30" w:rsidRDefault="00EB7F5C" w:rsidP="00EB7F5C">
            <w:pPr>
              <w:rPr>
                <w:rFonts w:ascii="GHEA Grapalat" w:hAnsi="GHEA Grapalat" w:cs="Sylfaen"/>
                <w:bCs/>
                <w:iCs/>
                <w:sz w:val="20"/>
                <w:szCs w:val="20"/>
                <w:lang w:val="hy-AM" w:eastAsia="ru-RU"/>
              </w:rPr>
            </w:pPr>
            <w:proofErr w:type="spellStart"/>
            <w:r>
              <w:rPr>
                <w:rFonts w:ascii="GHEA Grapalat" w:hAnsi="GHEA Grapalat" w:cs="Calibri"/>
                <w:sz w:val="20"/>
                <w:szCs w:val="20"/>
              </w:rPr>
              <w:t>Երևան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քաղաքի</w:t>
            </w:r>
            <w:proofErr w:type="spellEnd"/>
            <w:r>
              <w:rPr>
                <w:rFonts w:ascii="GHEA Grapalat" w:hAnsi="GHEA Grapalat" w:cs="Calibri"/>
                <w:sz w:val="20"/>
                <w:szCs w:val="20"/>
              </w:rPr>
              <w:t xml:space="preserve"> </w:t>
            </w:r>
            <w:proofErr w:type="spellStart"/>
            <w:r>
              <w:rPr>
                <w:rFonts w:ascii="GHEA Grapalat" w:hAnsi="GHEA Grapalat" w:cs="Calibri"/>
                <w:sz w:val="20"/>
                <w:szCs w:val="20"/>
              </w:rPr>
              <w:t>Նոր</w:t>
            </w:r>
            <w:proofErr w:type="spellEnd"/>
            <w:r>
              <w:rPr>
                <w:rFonts w:ascii="GHEA Grapalat" w:hAnsi="GHEA Grapalat" w:cs="Calibri"/>
                <w:sz w:val="20"/>
                <w:szCs w:val="20"/>
              </w:rPr>
              <w:t xml:space="preserve"> </w:t>
            </w:r>
            <w:proofErr w:type="spellStart"/>
            <w:r>
              <w:rPr>
                <w:rFonts w:ascii="GHEA Grapalat" w:hAnsi="GHEA Grapalat" w:cs="Calibri"/>
                <w:sz w:val="20"/>
                <w:szCs w:val="20"/>
              </w:rPr>
              <w:t>Նորք</w:t>
            </w:r>
            <w:proofErr w:type="spellEnd"/>
            <w:r>
              <w:rPr>
                <w:rFonts w:ascii="GHEA Grapalat" w:hAnsi="GHEA Grapalat" w:cs="Calibri"/>
                <w:sz w:val="20"/>
                <w:szCs w:val="20"/>
              </w:rPr>
              <w:t xml:space="preserve"> </w:t>
            </w:r>
            <w:proofErr w:type="spellStart"/>
            <w:r>
              <w:rPr>
                <w:rFonts w:ascii="GHEA Grapalat" w:hAnsi="GHEA Grapalat" w:cs="Calibri"/>
                <w:sz w:val="20"/>
                <w:szCs w:val="20"/>
              </w:rPr>
              <w:t>վարչական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շրջանի</w:t>
            </w:r>
            <w:proofErr w:type="spellEnd"/>
            <w:r>
              <w:rPr>
                <w:rFonts w:ascii="GHEA Grapalat" w:hAnsi="GHEA Grapalat" w:cs="Calibri"/>
                <w:sz w:val="20"/>
                <w:szCs w:val="20"/>
              </w:rPr>
              <w:t xml:space="preserve"> </w:t>
            </w:r>
            <w:proofErr w:type="spellStart"/>
            <w:r>
              <w:rPr>
                <w:rFonts w:ascii="GHEA Grapalat" w:hAnsi="GHEA Grapalat" w:cs="Calibri"/>
                <w:sz w:val="20"/>
                <w:szCs w:val="20"/>
              </w:rPr>
              <w:t>պատշգամբների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հիմնանորոգման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աշխատանքներ</w:t>
            </w:r>
            <w:proofErr w:type="spellEnd"/>
          </w:p>
        </w:tc>
        <w:tc>
          <w:tcPr>
            <w:tcW w:w="464" w:type="dxa"/>
            <w:textDirection w:val="btLr"/>
          </w:tcPr>
          <w:p w14:paraId="255ADEB4" w14:textId="33D7EB8D" w:rsidR="00EB7F5C" w:rsidRPr="00B65BDD" w:rsidRDefault="00EB7F5C" w:rsidP="00EB7F5C">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464" w:type="dxa"/>
            <w:textDirection w:val="btLr"/>
          </w:tcPr>
          <w:p w14:paraId="2A1E74BC" w14:textId="734E2DE1" w:rsidR="00EB7F5C" w:rsidRPr="00B65BDD" w:rsidRDefault="00EB7F5C" w:rsidP="00EB7F5C">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390" w:type="dxa"/>
            <w:textDirection w:val="btLr"/>
          </w:tcPr>
          <w:p w14:paraId="6D7125DD" w14:textId="3ADCD718" w:rsidR="00EB7F5C" w:rsidRPr="00B65BDD" w:rsidRDefault="00EB7F5C" w:rsidP="00EB7F5C">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540" w:type="dxa"/>
            <w:textDirection w:val="btLr"/>
          </w:tcPr>
          <w:p w14:paraId="28C679C3" w14:textId="0BC89CE4" w:rsidR="00EB7F5C" w:rsidRPr="00BA4DB2" w:rsidRDefault="00EB7F5C" w:rsidP="00EB7F5C">
            <w:pPr>
              <w:ind w:left="113" w:right="113"/>
              <w:jc w:val="center"/>
              <w:rPr>
                <w:rFonts w:ascii="GHEA Grapalat" w:hAnsi="GHEA Grapalat"/>
                <w:color w:val="000000"/>
                <w:sz w:val="20"/>
                <w:szCs w:val="20"/>
                <w:lang w:val="hy-AM" w:eastAsia="ru-RU"/>
              </w:rPr>
            </w:pPr>
            <w:r w:rsidRPr="008A29B6">
              <w:rPr>
                <w:rFonts w:ascii="GHEA Grapalat" w:hAnsi="GHEA Grapalat"/>
                <w:color w:val="000000"/>
                <w:sz w:val="20"/>
                <w:szCs w:val="20"/>
                <w:lang w:val="hy-AM" w:eastAsia="ru-RU"/>
              </w:rPr>
              <w:t>....</w:t>
            </w:r>
          </w:p>
        </w:tc>
        <w:tc>
          <w:tcPr>
            <w:tcW w:w="450" w:type="dxa"/>
            <w:textDirection w:val="btLr"/>
          </w:tcPr>
          <w:p w14:paraId="6139E5A9" w14:textId="32D260B4" w:rsidR="00EB7F5C" w:rsidRDefault="00EB7F5C" w:rsidP="00EB7F5C">
            <w:pPr>
              <w:ind w:left="113" w:right="113"/>
              <w:jc w:val="center"/>
            </w:pPr>
            <w:r w:rsidRPr="008A29B6">
              <w:rPr>
                <w:rFonts w:ascii="GHEA Grapalat" w:hAnsi="GHEA Grapalat"/>
                <w:color w:val="000000"/>
                <w:sz w:val="20"/>
                <w:szCs w:val="20"/>
                <w:lang w:val="hy-AM" w:eastAsia="ru-RU"/>
              </w:rPr>
              <w:t>....</w:t>
            </w:r>
          </w:p>
        </w:tc>
        <w:tc>
          <w:tcPr>
            <w:tcW w:w="450" w:type="dxa"/>
            <w:textDirection w:val="btLr"/>
          </w:tcPr>
          <w:p w14:paraId="052C6A9A" w14:textId="37FB667B" w:rsidR="00EB7F5C" w:rsidRDefault="00EB7F5C" w:rsidP="00EB7F5C">
            <w:pPr>
              <w:ind w:left="113" w:right="113"/>
              <w:jc w:val="center"/>
            </w:pPr>
            <w:r w:rsidRPr="008A29B6">
              <w:rPr>
                <w:rFonts w:ascii="GHEA Grapalat" w:hAnsi="GHEA Grapalat"/>
                <w:color w:val="000000"/>
                <w:sz w:val="20"/>
                <w:szCs w:val="20"/>
                <w:lang w:val="hy-AM" w:eastAsia="ru-RU"/>
              </w:rPr>
              <w:t>....</w:t>
            </w:r>
          </w:p>
        </w:tc>
        <w:tc>
          <w:tcPr>
            <w:tcW w:w="540" w:type="dxa"/>
            <w:textDirection w:val="btLr"/>
          </w:tcPr>
          <w:p w14:paraId="14024022" w14:textId="4069A0AD" w:rsidR="00EB7F5C" w:rsidRPr="008C1E36" w:rsidRDefault="00EB7F5C" w:rsidP="00EB7F5C">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356315F2" w14:textId="24E3FFD0" w:rsidR="00EB7F5C" w:rsidRPr="00C94D37" w:rsidRDefault="00EB7F5C" w:rsidP="00EB7F5C">
            <w:pPr>
              <w:ind w:left="113" w:right="113"/>
              <w:jc w:val="center"/>
              <w:rPr>
                <w:lang w:val="hy-AM"/>
              </w:rPr>
            </w:pPr>
            <w:r w:rsidRPr="008A29B6">
              <w:rPr>
                <w:rFonts w:ascii="GHEA Grapalat" w:hAnsi="GHEA Grapalat"/>
                <w:color w:val="000000"/>
                <w:sz w:val="20"/>
                <w:szCs w:val="20"/>
                <w:lang w:val="hy-AM" w:eastAsia="ru-RU"/>
              </w:rPr>
              <w:t>....</w:t>
            </w:r>
          </w:p>
        </w:tc>
        <w:tc>
          <w:tcPr>
            <w:tcW w:w="464" w:type="dxa"/>
            <w:textDirection w:val="btLr"/>
          </w:tcPr>
          <w:p w14:paraId="354DA43B" w14:textId="0C9A3A8D" w:rsidR="00EB7F5C" w:rsidRDefault="00EB7F5C" w:rsidP="00EB7F5C">
            <w:pPr>
              <w:ind w:left="113" w:right="113"/>
              <w:jc w:val="center"/>
            </w:pPr>
            <w:r w:rsidRPr="008A29B6">
              <w:rPr>
                <w:rFonts w:ascii="GHEA Grapalat" w:hAnsi="GHEA Grapalat"/>
                <w:color w:val="000000"/>
                <w:sz w:val="20"/>
                <w:szCs w:val="20"/>
                <w:lang w:val="hy-AM" w:eastAsia="ru-RU"/>
              </w:rPr>
              <w:t>....</w:t>
            </w:r>
          </w:p>
        </w:tc>
        <w:tc>
          <w:tcPr>
            <w:tcW w:w="464" w:type="dxa"/>
            <w:textDirection w:val="btLr"/>
          </w:tcPr>
          <w:p w14:paraId="7EA23190" w14:textId="77777777" w:rsidR="00EB7F5C" w:rsidRPr="00B65BDD" w:rsidRDefault="00EB7F5C" w:rsidP="00EB7F5C">
            <w:pPr>
              <w:ind w:left="113" w:right="113"/>
              <w:jc w:val="center"/>
              <w:rPr>
                <w:rFonts w:ascii="GHEA Grapalat" w:hAnsi="GHEA Grapalat"/>
                <w:color w:val="000000"/>
                <w:sz w:val="20"/>
                <w:szCs w:val="20"/>
                <w:lang w:eastAsia="ru-RU"/>
              </w:rPr>
            </w:pPr>
            <w:r w:rsidRPr="005A3782">
              <w:rPr>
                <w:rFonts w:ascii="GHEA Grapalat" w:hAnsi="GHEA Grapalat" w:cs="Calibri"/>
                <w:color w:val="000000"/>
                <w:sz w:val="20"/>
                <w:szCs w:val="20"/>
              </w:rPr>
              <w:t>100%</w:t>
            </w:r>
          </w:p>
        </w:tc>
        <w:tc>
          <w:tcPr>
            <w:tcW w:w="464" w:type="dxa"/>
            <w:textDirection w:val="btLr"/>
          </w:tcPr>
          <w:p w14:paraId="2F54621E" w14:textId="77777777" w:rsidR="00EB7F5C" w:rsidRDefault="00EB7F5C" w:rsidP="00EB7F5C">
            <w:pPr>
              <w:ind w:left="113" w:right="113"/>
              <w:jc w:val="center"/>
            </w:pPr>
            <w:r w:rsidRPr="005A3782">
              <w:rPr>
                <w:rFonts w:ascii="GHEA Grapalat" w:hAnsi="GHEA Grapalat" w:cs="Calibri"/>
                <w:color w:val="000000"/>
                <w:sz w:val="20"/>
                <w:szCs w:val="20"/>
              </w:rPr>
              <w:t>100%</w:t>
            </w:r>
          </w:p>
        </w:tc>
        <w:tc>
          <w:tcPr>
            <w:tcW w:w="464" w:type="dxa"/>
            <w:textDirection w:val="btLr"/>
          </w:tcPr>
          <w:p w14:paraId="5344D5AA" w14:textId="77777777" w:rsidR="00EB7F5C" w:rsidRDefault="00EB7F5C" w:rsidP="00EB7F5C">
            <w:pPr>
              <w:ind w:left="113" w:right="113"/>
              <w:jc w:val="center"/>
            </w:pPr>
            <w:r w:rsidRPr="005A3782">
              <w:rPr>
                <w:rFonts w:ascii="GHEA Grapalat" w:hAnsi="GHEA Grapalat" w:cs="Calibri"/>
                <w:color w:val="000000"/>
                <w:sz w:val="20"/>
                <w:szCs w:val="20"/>
              </w:rPr>
              <w:t>100%</w:t>
            </w:r>
          </w:p>
        </w:tc>
        <w:tc>
          <w:tcPr>
            <w:tcW w:w="403" w:type="dxa"/>
            <w:textDirection w:val="btLr"/>
          </w:tcPr>
          <w:p w14:paraId="12C5C083" w14:textId="77777777" w:rsidR="00EB7F5C" w:rsidRDefault="00EB7F5C" w:rsidP="00EB7F5C">
            <w:pPr>
              <w:ind w:left="113" w:right="113"/>
              <w:jc w:val="center"/>
            </w:pPr>
            <w:r w:rsidRPr="005A3782">
              <w:rPr>
                <w:rFonts w:ascii="GHEA Grapalat" w:hAnsi="GHEA Grapalat" w:cs="Calibri"/>
                <w:color w:val="000000"/>
                <w:sz w:val="20"/>
                <w:szCs w:val="20"/>
              </w:rPr>
              <w:t>100%</w:t>
            </w:r>
          </w:p>
        </w:tc>
      </w:tr>
    </w:tbl>
    <w:p w14:paraId="120EE76D" w14:textId="77777777" w:rsidR="009874A0" w:rsidRPr="0036641C" w:rsidRDefault="009874A0" w:rsidP="009874A0">
      <w:pPr>
        <w:rPr>
          <w:rFonts w:ascii="GHEA Grapalat" w:hAnsi="GHEA Grapalat"/>
          <w:i/>
          <w:sz w:val="18"/>
          <w:szCs w:val="18"/>
          <w:lang w:val="hy-AM"/>
        </w:rPr>
      </w:pPr>
    </w:p>
    <w:p w14:paraId="60D0FE0A" w14:textId="77777777" w:rsidR="009874A0" w:rsidRPr="0036641C" w:rsidRDefault="009874A0" w:rsidP="009874A0">
      <w:pPr>
        <w:jc w:val="both"/>
        <w:rPr>
          <w:rFonts w:ascii="GHEA Grapalat" w:hAnsi="GHEA Grapalat" w:cs="Sylfaen"/>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Վճարման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ենթակա</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գումարները</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ներկայացվում են աճողական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 xml:space="preserve">կարգով: </w:t>
      </w:r>
    </w:p>
    <w:p w14:paraId="4CAE9D60"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FE6459"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FE6459" w14:paraId="5D6F15B4" w14:textId="77777777" w:rsidTr="006F651D">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6F651D">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6F651D">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6F651D">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8E7BD" w14:textId="77777777" w:rsidR="00A60816" w:rsidRDefault="00A60816">
      <w:r>
        <w:separator/>
      </w:r>
    </w:p>
  </w:endnote>
  <w:endnote w:type="continuationSeparator" w:id="0">
    <w:p w14:paraId="2C9BC70E" w14:textId="77777777" w:rsidR="00A60816" w:rsidRDefault="00A60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54428" w14:textId="77777777" w:rsidR="00A60816" w:rsidRDefault="00A60816">
      <w:r>
        <w:separator/>
      </w:r>
    </w:p>
  </w:footnote>
  <w:footnote w:type="continuationSeparator" w:id="0">
    <w:p w14:paraId="71E3062C" w14:textId="77777777" w:rsidR="00A60816" w:rsidRDefault="00A60816">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7333F6BC" w14:textId="77777777" w:rsidR="009D0C02" w:rsidRDefault="009D0C02" w:rsidP="009D0C02">
      <w:pPr>
        <w:pStyle w:val="FootnoteText"/>
        <w:jc w:val="both"/>
        <w:rPr>
          <w:del w:id="5"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21DF989" w14:textId="77777777" w:rsidR="00EB6E80" w:rsidRDefault="00EB6E80" w:rsidP="00EB6E80">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7">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0">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3">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8">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2B05"/>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C5C"/>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1A5"/>
    <w:rsid w:val="001B6591"/>
    <w:rsid w:val="001B6FCF"/>
    <w:rsid w:val="001B7698"/>
    <w:rsid w:val="001C07C6"/>
    <w:rsid w:val="001C0849"/>
    <w:rsid w:val="001C0B2D"/>
    <w:rsid w:val="001C0F89"/>
    <w:rsid w:val="001C1CEB"/>
    <w:rsid w:val="001C28FF"/>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6E8F"/>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24E2"/>
    <w:rsid w:val="00242C9D"/>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70"/>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3B47"/>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42"/>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0B30"/>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F89"/>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81D"/>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47C"/>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96B"/>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15D"/>
    <w:rsid w:val="005F723B"/>
    <w:rsid w:val="005F7C1D"/>
    <w:rsid w:val="00600DD3"/>
    <w:rsid w:val="00601E06"/>
    <w:rsid w:val="00601F06"/>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1C"/>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2D30"/>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5D2"/>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0B0C"/>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7EB"/>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213"/>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CDE"/>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0C02"/>
    <w:rsid w:val="009D135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589"/>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241"/>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816"/>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839"/>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2C7"/>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B3C"/>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09AA"/>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B26"/>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6C0"/>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CD1"/>
    <w:rsid w:val="00C66474"/>
    <w:rsid w:val="00C66A65"/>
    <w:rsid w:val="00C67E32"/>
    <w:rsid w:val="00C67E80"/>
    <w:rsid w:val="00C7042B"/>
    <w:rsid w:val="00C706F4"/>
    <w:rsid w:val="00C71E26"/>
    <w:rsid w:val="00C72606"/>
    <w:rsid w:val="00C727E5"/>
    <w:rsid w:val="00C72D0E"/>
    <w:rsid w:val="00C72E1D"/>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4D3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2EE"/>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0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357"/>
    <w:rsid w:val="00D61B60"/>
    <w:rsid w:val="00D61D87"/>
    <w:rsid w:val="00D627D0"/>
    <w:rsid w:val="00D62C0F"/>
    <w:rsid w:val="00D63143"/>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5B33"/>
    <w:rsid w:val="00D9650F"/>
    <w:rsid w:val="00D968C4"/>
    <w:rsid w:val="00D96BD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0B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DB8"/>
    <w:rsid w:val="00E81514"/>
    <w:rsid w:val="00E81BA6"/>
    <w:rsid w:val="00E81D32"/>
    <w:rsid w:val="00E84171"/>
    <w:rsid w:val="00E85A49"/>
    <w:rsid w:val="00E90654"/>
    <w:rsid w:val="00E908F4"/>
    <w:rsid w:val="00E90E72"/>
    <w:rsid w:val="00E90F91"/>
    <w:rsid w:val="00E90FD0"/>
    <w:rsid w:val="00E92272"/>
    <w:rsid w:val="00E92291"/>
    <w:rsid w:val="00E922A9"/>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37A"/>
    <w:rsid w:val="00EB5989"/>
    <w:rsid w:val="00EB5F02"/>
    <w:rsid w:val="00EB602D"/>
    <w:rsid w:val="00EB6064"/>
    <w:rsid w:val="00EB6314"/>
    <w:rsid w:val="00EB6684"/>
    <w:rsid w:val="00EB6702"/>
    <w:rsid w:val="00EB6E54"/>
    <w:rsid w:val="00EB6E80"/>
    <w:rsid w:val="00EB78B3"/>
    <w:rsid w:val="00EB7F5C"/>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2E4F"/>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459"/>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69</Pages>
  <Words>22562</Words>
  <Characters>128608</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Vachagan Mejunc</cp:lastModifiedBy>
  <cp:revision>141</cp:revision>
  <cp:lastPrinted>2022-12-28T05:49:00Z</cp:lastPrinted>
  <dcterms:created xsi:type="dcterms:W3CDTF">2025-03-04T12:42:00Z</dcterms:created>
  <dcterms:modified xsi:type="dcterms:W3CDTF">2025-09-30T11:33:00Z</dcterms:modified>
</cp:coreProperties>
</file>